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79043"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107</w: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R5-252087</w:t>
      </w:r>
      <w:r>
        <w:rPr>
          <w:rFonts w:hint="eastAsia" w:eastAsia="宋体"/>
          <w:b/>
          <w:i/>
          <w:sz w:val="28"/>
          <w:highlight w:val="cyan"/>
          <w:lang w:val="en-US" w:eastAsia="zh-CN"/>
        </w:rPr>
        <w:t>r3</w:t>
      </w:r>
    </w:p>
    <w:p w14:paraId="2F085A89">
      <w:pPr>
        <w:pStyle w:val="82"/>
        <w:outlineLvl w:val="0"/>
        <w:rPr>
          <w:b/>
          <w:sz w:val="24"/>
        </w:rPr>
      </w:pPr>
      <w:bookmarkStart w:id="0" w:name="OLE_LINK1"/>
      <w:r>
        <w:rPr>
          <w:rFonts w:hint="eastAsia" w:cs="Arial"/>
          <w:b/>
          <w:sz w:val="24"/>
          <w:lang w:val="en-US" w:eastAsia="zh-CN"/>
        </w:rPr>
        <w:t>Malta</w:t>
      </w:r>
      <w:r>
        <w:rPr>
          <w:rFonts w:cs="Arial"/>
          <w:b/>
          <w:sz w:val="24"/>
          <w:lang w:val="en-US"/>
        </w:rPr>
        <w:t xml:space="preserve">, </w:t>
      </w:r>
      <w:r>
        <w:rPr>
          <w:rFonts w:hint="eastAsia" w:cs="Arial"/>
          <w:b/>
          <w:sz w:val="24"/>
          <w:lang w:val="en-US" w:eastAsia="zh-CN"/>
        </w:rPr>
        <w:t>MT</w:t>
      </w:r>
      <w:r>
        <w:rPr>
          <w:rFonts w:hint="eastAsia"/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 xml:space="preserve">th </w:t>
      </w:r>
      <w:bookmarkStart w:id="1" w:name="OLE_LINK4"/>
      <w:r>
        <w:rPr>
          <w:rFonts w:hint="eastAsia"/>
          <w:b/>
          <w:sz w:val="24"/>
          <w:lang w:val="en-US" w:eastAsia="zh-CN"/>
        </w:rPr>
        <w:t>May</w:t>
      </w:r>
      <w:bookmarkEnd w:id="1"/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3rd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0F139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50984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1F413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0544F7F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1AFE9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02CD67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3F80A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1EF6822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ACDBB6"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7204122B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E3D147"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3457</w:t>
            </w:r>
          </w:p>
        </w:tc>
        <w:tc>
          <w:tcPr>
            <w:tcW w:w="709" w:type="dxa"/>
          </w:tcPr>
          <w:p w14:paraId="5AF3AF7A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8FFEA"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B89E97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719F84"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1A8D6B3">
            <w:pPr>
              <w:pStyle w:val="82"/>
              <w:spacing w:after="0"/>
            </w:pPr>
          </w:p>
        </w:tc>
      </w:tr>
      <w:tr w14:paraId="10066D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C14C411">
            <w:pPr>
              <w:pStyle w:val="82"/>
              <w:spacing w:after="0"/>
            </w:pPr>
          </w:p>
        </w:tc>
      </w:tr>
      <w:tr w14:paraId="76FEA7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BD21171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FCF18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5F9ED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6547A6F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D0C02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4F83EF5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BC31DFE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2AA330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61AC4B6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5A5CBC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F6760DE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44B879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06075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15DDE77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17064D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5D0B8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61993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7DA9E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DD5F0E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4AF8C7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 of </w:t>
            </w:r>
            <w:bookmarkStart w:id="3" w:name="OLE_LINK11"/>
            <w:r>
              <w:rPr>
                <w:rFonts w:hint="eastAsia" w:eastAsia="宋体"/>
                <w:lang w:val="en-US" w:eastAsia="zh-CN"/>
              </w:rPr>
              <w:t>test frequency for protocol testing for n104</w:t>
            </w:r>
            <w:bookmarkEnd w:id="3"/>
          </w:p>
        </w:tc>
      </w:tr>
      <w:tr w14:paraId="01CBCC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E5612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1E47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7F45A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78369D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FD91BF6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Huawei, Hisilicon</w:t>
            </w:r>
          </w:p>
        </w:tc>
      </w:tr>
      <w:tr w14:paraId="723918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8B1612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2A5DCE8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2B3C0A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EF6428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3973A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124B2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1EC6D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F6A5A0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04A767D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4DC23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205DA04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4" w:name="OLE_LINK9"/>
            <w:r>
              <w:rPr>
                <w:rFonts w:hint="eastAsia" w:eastAsia="宋体"/>
                <w:lang w:val="en-US" w:eastAsia="zh-CN"/>
              </w:rPr>
              <w:t>2025-04-23</w:t>
            </w:r>
            <w:bookmarkEnd w:id="4"/>
          </w:p>
        </w:tc>
      </w:tr>
      <w:tr w14:paraId="0A7276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55C6AF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0674FF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37A152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DDD32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56DC1B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AC07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F48268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FC1FB"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3855B3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120B44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9064D8C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 w14:paraId="1B63C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D7F1BEA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C947C85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F045D1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784240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5EBAB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9CA30A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432C7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98D7E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DFD5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98573B7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5" w:name="OLE_LINK12"/>
            <w:r>
              <w:rPr>
                <w:rFonts w:hint="eastAsia" w:eastAsia="宋体"/>
                <w:lang w:val="en-US" w:eastAsia="zh-CN"/>
              </w:rPr>
              <w:t>Test frequencies for protocol testing  for n104 are missing and</w:t>
            </w:r>
            <w:r>
              <w:t xml:space="preserve"> need to be </w:t>
            </w:r>
            <w:r>
              <w:rPr>
                <w:rFonts w:hint="eastAsia" w:eastAsia="宋体"/>
                <w:lang w:val="en-US" w:eastAsia="zh-CN"/>
              </w:rPr>
              <w:t>added.</w:t>
            </w:r>
            <w:bookmarkEnd w:id="5"/>
          </w:p>
        </w:tc>
      </w:tr>
      <w:tr w14:paraId="72776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0CA60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61585B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7EC69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FB79F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650D3F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Test frequencies for protocol testing  for n104 has been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added.</w:t>
            </w:r>
          </w:p>
        </w:tc>
      </w:tr>
      <w:tr w14:paraId="0CA12B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3D2DF2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6D584E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3663A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3DDE2D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8E2341">
            <w:pPr>
              <w:pStyle w:val="82"/>
              <w:tabs>
                <w:tab w:val="center" w:pos="3431"/>
              </w:tabs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band can not be completed.</w:t>
            </w:r>
          </w:p>
        </w:tc>
      </w:tr>
      <w:tr w14:paraId="3060E1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0EF621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51101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07069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0DDA03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38E7C5"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6.2.3.1</w:t>
            </w:r>
          </w:p>
        </w:tc>
      </w:tr>
      <w:tr w14:paraId="3DB1B1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316925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952443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9CDA0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F44C0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171ED4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09B5B3F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04367F9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21634C7">
            <w:pPr>
              <w:pStyle w:val="82"/>
              <w:spacing w:after="0"/>
              <w:ind w:left="99"/>
            </w:pPr>
          </w:p>
        </w:tc>
      </w:tr>
      <w:tr w14:paraId="6C2E17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2DF73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2B1E0D5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05476F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04B5930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D7A2204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110A3E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75D0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9B097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809FB6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20040E5B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38F893">
            <w:pPr>
              <w:pStyle w:val="82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38.508-1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3502</w:t>
            </w:r>
          </w:p>
        </w:tc>
      </w:tr>
      <w:tr w14:paraId="782DE5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31E50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6DC856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69655E0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A2E0749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4DE4A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B6903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D72C2C5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D9EFE2A">
            <w:pPr>
              <w:pStyle w:val="82"/>
              <w:spacing w:after="0"/>
            </w:pPr>
          </w:p>
        </w:tc>
      </w:tr>
      <w:tr w14:paraId="2CFE5C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ED6FAC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4952CA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is related to R5-252585. Test frequency for RF testing for band n104 is introduced in R5-252585</w:t>
            </w:r>
            <w:r>
              <w:rPr>
                <w:rFonts w:eastAsia="宋体"/>
                <w:lang w:val="en-AU" w:eastAsia="zh-CN"/>
              </w:rPr>
              <w:t xml:space="preserve"> (CR number 3502)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722DB7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69CF43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AFF5B34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10656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61828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F34ED4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Add the test frequency of n104 for (e)Redcap test in Table 6.2.3.1-5and for configuring a BWP without CORESET#0 in Table 6.2.3.1-8.</w:t>
            </w:r>
          </w:p>
          <w:p w14:paraId="4B6EA388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highlight w:val="yellow"/>
                <w:lang w:val="en-US" w:eastAsia="zh-CN"/>
              </w:rPr>
              <w:t>Correct SSB SCS for n38/n39/n40/n48/n50/n41/n77/n78/n79 to 30Khz.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Also add Huawei, Hisilicon as co-source company.</w:t>
            </w:r>
          </w:p>
          <w:p w14:paraId="164D0AE0">
            <w:pPr>
              <w:pStyle w:val="82"/>
              <w:spacing w:after="0"/>
              <w:ind w:left="10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eastAsia="宋体"/>
                <w:highlight w:val="green"/>
                <w:lang w:val="en-US" w:eastAsia="zh-CN"/>
              </w:rPr>
              <w:t>R2</w:t>
            </w:r>
            <w:r>
              <w:rPr>
                <w:rFonts w:hint="eastAsia" w:eastAsia="宋体"/>
                <w:highlight w:val="green"/>
                <w:lang w:val="en-US" w:eastAsia="zh-CN"/>
              </w:rPr>
              <w:t>:</w:t>
            </w:r>
            <w:r>
              <w:rPr>
                <w:rFonts w:eastAsia="宋体"/>
                <w:highlight w:val="green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green"/>
                <w:lang w:val="en-US" w:eastAsia="zh-CN"/>
              </w:rPr>
              <w:t>R</w:t>
            </w:r>
            <w:r>
              <w:rPr>
                <w:rFonts w:eastAsia="宋体"/>
                <w:highlight w:val="green"/>
                <w:lang w:val="en-US" w:eastAsia="zh-CN"/>
              </w:rPr>
              <w:t>evert the changes in the bands other than n104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since </w:t>
            </w:r>
            <w:r>
              <w:rPr>
                <w:rFonts w:eastAsia="宋体"/>
                <w:highlight w:val="green"/>
                <w:lang w:val="en-US" w:eastAsia="zh-CN"/>
              </w:rPr>
              <w:t xml:space="preserve"> the title of the  CR is for n104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which means not suitable to correct other bands in this CR.</w:t>
            </w:r>
          </w:p>
          <w:p w14:paraId="58374665">
            <w:pPr>
              <w:pStyle w:val="82"/>
              <w:spacing w:after="0"/>
              <w:ind w:left="100"/>
              <w:rPr>
                <w:rFonts w:hint="default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cyan"/>
                <w:lang w:val="en-US" w:eastAsia="zh-CN"/>
              </w:rPr>
              <w:t xml:space="preserve">R3: CORESET#0 index and offset table for n104 should refer to Table 13-6 rather than </w:t>
            </w:r>
            <w:bookmarkStart w:id="21" w:name="_GoBack"/>
            <w:bookmarkEnd w:id="21"/>
            <w:r>
              <w:rPr>
                <w:rFonts w:hint="eastAsia" w:eastAsia="宋体"/>
                <w:highlight w:val="cyan"/>
                <w:lang w:val="en-US" w:eastAsia="zh-CN"/>
              </w:rPr>
              <w:t>Table 13-4 in TS 38.213.</w:t>
            </w:r>
          </w:p>
        </w:tc>
      </w:tr>
    </w:tbl>
    <w:p w14:paraId="1F79B7FD">
      <w:pPr>
        <w:pStyle w:val="82"/>
        <w:spacing w:after="0"/>
        <w:rPr>
          <w:sz w:val="8"/>
          <w:szCs w:val="8"/>
        </w:rPr>
      </w:pPr>
    </w:p>
    <w:p w14:paraId="0C764498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293452">
      <w:pPr>
        <w:pStyle w:val="84"/>
        <w:rPr>
          <w:rFonts w:eastAsia="??"/>
          <w:color w:val="FF0000"/>
          <w:sz w:val="32"/>
        </w:rPr>
      </w:pPr>
      <w:bookmarkStart w:id="6" w:name="_Toc524968914"/>
      <w:bookmarkStart w:id="7" w:name="_Toc524968908"/>
      <w:r>
        <w:rPr>
          <w:rFonts w:eastAsia="??"/>
          <w:color w:val="FF0000"/>
          <w:sz w:val="32"/>
        </w:rPr>
        <w:t>&lt;&lt;&lt; START OF CHANGES &gt;&gt;&gt;</w:t>
      </w:r>
      <w:bookmarkEnd w:id="6"/>
      <w:bookmarkEnd w:id="7"/>
    </w:p>
    <w:p w14:paraId="267C61E7">
      <w:pPr>
        <w:pStyle w:val="56"/>
      </w:pPr>
      <w:bookmarkStart w:id="8" w:name="_CRTable6_2_3_15"/>
      <w:r>
        <w:t xml:space="preserve">Table </w:t>
      </w:r>
      <w:bookmarkEnd w:id="8"/>
      <w:r>
        <w:t>6.2.3.1-5: Test frequencies for NR TDD FR1 bands using 100 MHz channel bandwidth for non-(e)RedCap UE</w:t>
      </w:r>
    </w:p>
    <w:tbl>
      <w:tblPr>
        <w:tblStyle w:val="42"/>
        <w:tblW w:w="15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9"/>
        <w:gridCol w:w="709"/>
        <w:gridCol w:w="709"/>
        <w:gridCol w:w="992"/>
        <w:gridCol w:w="992"/>
        <w:gridCol w:w="992"/>
        <w:gridCol w:w="851"/>
        <w:gridCol w:w="992"/>
        <w:gridCol w:w="851"/>
        <w:gridCol w:w="850"/>
        <w:gridCol w:w="709"/>
        <w:gridCol w:w="850"/>
        <w:gridCol w:w="993"/>
        <w:gridCol w:w="708"/>
        <w:gridCol w:w="851"/>
        <w:gridCol w:w="850"/>
        <w:gridCol w:w="993"/>
      </w:tblGrid>
      <w:tr w14:paraId="140F4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</w:tcPr>
          <w:p w14:paraId="21DCFDA8">
            <w:pPr>
              <w:pStyle w:val="52"/>
            </w:pPr>
            <w:r>
              <w:t xml:space="preserve">NR </w:t>
            </w:r>
          </w:p>
          <w:p w14:paraId="185B61C1">
            <w:pPr>
              <w:pStyle w:val="52"/>
            </w:pPr>
            <w:r>
              <w:t>Band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14:paraId="7FFA7FE6">
            <w:pPr>
              <w:pStyle w:val="52"/>
            </w:pPr>
            <w:r>
              <w:t>SCS</w:t>
            </w:r>
          </w:p>
          <w:p w14:paraId="21937A93">
            <w:pPr>
              <w:pStyle w:val="52"/>
            </w:pPr>
            <w: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2FADEB4">
            <w:pPr>
              <w:pStyle w:val="52"/>
            </w:pPr>
            <w:r>
              <w:t>CBW [MHz]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AC46A88">
            <w:pPr>
              <w:pStyle w:val="52"/>
              <w:rPr>
                <w:i/>
              </w:rPr>
            </w:pPr>
            <w:r>
              <w:rPr>
                <w:i/>
              </w:rPr>
              <w:t>carrierBandwidth</w:t>
            </w:r>
          </w:p>
          <w:p w14:paraId="7BC6E6EB">
            <w:pPr>
              <w:pStyle w:val="52"/>
            </w:pPr>
            <w:r>
              <w:t>[PRBs]</w:t>
            </w:r>
          </w:p>
        </w:tc>
        <w:tc>
          <w:tcPr>
            <w:tcW w:w="198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14:paraId="4861B3EF">
            <w:pPr>
              <w:pStyle w:val="52"/>
            </w:pPr>
            <w:r>
              <w:t>Range</w:t>
            </w:r>
          </w:p>
        </w:tc>
        <w:tc>
          <w:tcPr>
            <w:tcW w:w="992" w:type="dxa"/>
            <w:shd w:val="clear" w:color="auto" w:fill="auto"/>
          </w:tcPr>
          <w:p w14:paraId="4D81D67D">
            <w:pPr>
              <w:pStyle w:val="52"/>
            </w:pPr>
            <w:r>
              <w:t>Carrier centre</w:t>
            </w:r>
          </w:p>
          <w:p w14:paraId="2417905B">
            <w:pPr>
              <w:pStyle w:val="52"/>
            </w:pPr>
            <w:r>
              <w:t>[MHz]</w:t>
            </w:r>
          </w:p>
        </w:tc>
        <w:tc>
          <w:tcPr>
            <w:tcW w:w="851" w:type="dxa"/>
          </w:tcPr>
          <w:p w14:paraId="020D32A5">
            <w:pPr>
              <w:pStyle w:val="52"/>
            </w:pPr>
            <w:r>
              <w:t>Carrier centre</w:t>
            </w:r>
          </w:p>
          <w:p w14:paraId="2F469550">
            <w:pPr>
              <w:pStyle w:val="52"/>
            </w:pPr>
            <w:r>
              <w:t>[ARFCN]</w:t>
            </w:r>
          </w:p>
        </w:tc>
        <w:tc>
          <w:tcPr>
            <w:tcW w:w="992" w:type="dxa"/>
            <w:shd w:val="clear" w:color="auto" w:fill="auto"/>
          </w:tcPr>
          <w:p w14:paraId="106AD405">
            <w:pPr>
              <w:pStyle w:val="52"/>
            </w:pPr>
            <w:r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556D9E8E">
            <w:pPr>
              <w:pStyle w:val="52"/>
            </w:pPr>
            <w:r>
              <w:rPr>
                <w:i/>
              </w:rPr>
              <w:t>absoluteFrequencyPointA</w:t>
            </w:r>
            <w:r>
              <w:t>[ARFCN]</w:t>
            </w:r>
          </w:p>
        </w:tc>
        <w:tc>
          <w:tcPr>
            <w:tcW w:w="850" w:type="dxa"/>
            <w:shd w:val="clear" w:color="auto" w:fill="auto"/>
          </w:tcPr>
          <w:p w14:paraId="0D04A196">
            <w:pPr>
              <w:pStyle w:val="52"/>
            </w:pPr>
            <w:r>
              <w:rPr>
                <w:i/>
              </w:rPr>
              <w:t xml:space="preserve">offsetToCarrier </w:t>
            </w:r>
            <w:r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03E96E2">
            <w:pPr>
              <w:pStyle w:val="52"/>
            </w:pPr>
            <w:r>
              <w:t>SS block SCS</w:t>
            </w:r>
          </w:p>
          <w:p w14:paraId="0F14565F">
            <w:pPr>
              <w:pStyle w:val="52"/>
            </w:pPr>
            <w:r>
              <w:t>[kHz]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F54CA6E">
            <w:pPr>
              <w:pStyle w:val="52"/>
            </w:pPr>
            <w:r>
              <w:t>GSCN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 w14:paraId="2D618A2D">
            <w:pPr>
              <w:pStyle w:val="52"/>
              <w:rPr>
                <w:i/>
              </w:rPr>
            </w:pPr>
            <w:r>
              <w:rPr>
                <w:i/>
              </w:rPr>
              <w:t>absoluteFrequencySSB</w:t>
            </w:r>
          </w:p>
          <w:p w14:paraId="28E01A7C">
            <w:pPr>
              <w:pStyle w:val="52"/>
            </w:pPr>
            <w:r>
              <w:t>[ARFCN]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shd w:val="clear" w:color="auto" w:fill="auto"/>
          </w:tcPr>
          <w:p w14:paraId="631A6B73">
            <w:pPr>
              <w:pStyle w:val="52"/>
            </w:pPr>
            <w:r>
              <w:rPr>
                <w:position w:val="-10"/>
              </w:rPr>
              <w:object>
                <v:shape id="_x0000_i1025" o:spt="75" type="#_x0000_t75" style="height:12pt;width:21.7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10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 w14:paraId="3AE4445B">
            <w:pPr>
              <w:pStyle w:val="52"/>
            </w:pPr>
            <w:r>
              <w:rPr>
                <w:b w:val="0"/>
              </w:rPr>
              <w:t xml:space="preserve">Offset Carrier CORESET#0 </w:t>
            </w:r>
            <w:r>
              <w:t>[RBs]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 w14:paraId="54DF029A">
            <w:pPr>
              <w:pStyle w:val="52"/>
            </w:pPr>
            <w:r>
              <w:t>CORESET#0 Index (Offset</w:t>
            </w:r>
          </w:p>
          <w:p w14:paraId="304EE748">
            <w:pPr>
              <w:pStyle w:val="52"/>
            </w:pPr>
            <w:r>
              <w:t>[RBs])</w:t>
            </w:r>
          </w:p>
          <w:p w14:paraId="0548C6DE">
            <w:pPr>
              <w:pStyle w:val="52"/>
            </w:pPr>
            <w:r>
              <w:t>Note 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F7329FB">
            <w:pPr>
              <w:pStyle w:val="52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 w14:paraId="0EAA6293">
            <w:pPr>
              <w:pStyle w:val="52"/>
            </w:pPr>
            <w:r>
              <w:t>[PRBs]</w:t>
            </w:r>
          </w:p>
          <w:p w14:paraId="57297838">
            <w:pPr>
              <w:pStyle w:val="52"/>
            </w:pPr>
            <w:r>
              <w:t>Note 1</w:t>
            </w:r>
          </w:p>
        </w:tc>
      </w:tr>
      <w:tr w14:paraId="4465D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586A56">
            <w:pPr>
              <w:pStyle w:val="53"/>
            </w:pPr>
            <w:r>
              <w:t>n77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E1AA9F">
            <w:pPr>
              <w:pStyle w:val="53"/>
            </w:pPr>
            <w:r>
              <w:t>30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ABC0BA0">
            <w:pPr>
              <w:pStyle w:val="53"/>
            </w:pPr>
            <w:r>
              <w:t>100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2A3B490">
            <w:pPr>
              <w:pStyle w:val="53"/>
            </w:pPr>
            <w:r>
              <w:t>273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EFB647A">
            <w:pPr>
              <w:pStyle w:val="53"/>
            </w:pPr>
            <w: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176E2C5">
            <w:pPr>
              <w:pStyle w:val="53"/>
            </w:pPr>
            <w:r>
              <w:t>Low, High</w:t>
            </w:r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B437C0">
            <w:pPr>
              <w:pStyle w:val="54"/>
            </w:pPr>
            <w:r>
              <w:t>Same values as for Low and High range in clause 4.3.1.1.1.77 for bandwidth=100 MHz and SCS=30 kHz.</w:t>
            </w:r>
          </w:p>
        </w:tc>
      </w:tr>
      <w:tr w14:paraId="7CE73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AE370E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D71095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991A580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385D20A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AD7894D">
            <w:pPr>
              <w:pStyle w:val="53"/>
            </w:pPr>
            <w: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162E7F55">
            <w:pPr>
              <w:pStyle w:val="53"/>
            </w:pPr>
            <w:r>
              <w:t>Mid-Low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48471914">
            <w:pPr>
              <w:pStyle w:val="53"/>
            </w:pPr>
            <w:r>
              <w:t>3616.68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11BE7A5D">
            <w:pPr>
              <w:pStyle w:val="53"/>
            </w:pPr>
            <w:r>
              <w:t>641112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72738116">
            <w:pPr>
              <w:pStyle w:val="53"/>
            </w:pPr>
            <w:r>
              <w:t>3563.22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106D001B">
            <w:pPr>
              <w:pStyle w:val="53"/>
            </w:pPr>
            <w:r>
              <w:t>637548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6FC4827A">
            <w:pPr>
              <w:pStyle w:val="53"/>
            </w:pPr>
            <w: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AA573FF">
            <w:pPr>
              <w:pStyle w:val="53"/>
            </w:pPr>
            <w: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885750">
            <w:pPr>
              <w:pStyle w:val="53"/>
            </w:pPr>
            <w:r>
              <w:t>7896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B01F8A">
            <w:pPr>
              <w:pStyle w:val="53"/>
            </w:pPr>
            <w:r>
              <w:t>638112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02DA04">
            <w:pPr>
              <w:pStyle w:val="53"/>
            </w:pPr>
            <w: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874A8A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D9F9E">
            <w:pPr>
              <w:pStyle w:val="53"/>
            </w:pPr>
            <w:r>
              <w:t>1 (1)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3E800">
            <w:pPr>
              <w:pStyle w:val="53"/>
            </w:pPr>
            <w:r>
              <w:t>26</w:t>
            </w:r>
          </w:p>
        </w:tc>
      </w:tr>
      <w:tr w14:paraId="78CC5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650CF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8265E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66DC07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C1150D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2F95D7">
            <w:pPr>
              <w:pStyle w:val="53"/>
            </w:pPr>
            <w: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4DD7CD7F">
            <w:pPr>
              <w:pStyle w:val="53"/>
            </w:pPr>
            <w: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6E289E3">
            <w:pPr>
              <w:pStyle w:val="53"/>
            </w:pPr>
            <w:r>
              <w:t>3883.32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9E891CC">
            <w:pPr>
              <w:pStyle w:val="53"/>
            </w:pPr>
            <w:r>
              <w:t>658888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83DD477">
            <w:pPr>
              <w:pStyle w:val="53"/>
            </w:pPr>
            <w:r>
              <w:t>3825.54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6DE128">
            <w:pPr>
              <w:pStyle w:val="53"/>
            </w:pPr>
            <w:r>
              <w:t>655036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575257">
            <w:pPr>
              <w:pStyle w:val="53"/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BDE141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CB2B2F">
            <w:pPr>
              <w:pStyle w:val="53"/>
            </w:pPr>
            <w:r>
              <w:t>8081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A8E99E">
            <w:pPr>
              <w:pStyle w:val="53"/>
            </w:pPr>
            <w:r>
              <w:t>655872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D4C1C8">
            <w:pPr>
              <w:pStyle w:val="53"/>
            </w:pPr>
            <w: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6EAB65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D4CEC">
            <w:pPr>
              <w:pStyle w:val="53"/>
            </w:pPr>
            <w:r>
              <w:t>0 (0)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C8EB3">
            <w:pPr>
              <w:pStyle w:val="53"/>
            </w:pPr>
            <w:r>
              <w:t>48</w:t>
            </w:r>
          </w:p>
        </w:tc>
      </w:tr>
      <w:tr w14:paraId="4895B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3F70A51">
            <w:pPr>
              <w:pStyle w:val="53"/>
            </w:pPr>
            <w:r>
              <w:t>n78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BA51449">
            <w:pPr>
              <w:pStyle w:val="53"/>
            </w:pPr>
            <w:r>
              <w:t>30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11280ED">
            <w:pPr>
              <w:pStyle w:val="53"/>
            </w:pPr>
            <w:r>
              <w:t>100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E93BFB2">
            <w:pPr>
              <w:pStyle w:val="53"/>
            </w:pPr>
            <w:r>
              <w:t>273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EDA473B">
            <w:pPr>
              <w:pStyle w:val="53"/>
            </w:pPr>
            <w: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6298D8A">
            <w:pPr>
              <w:pStyle w:val="53"/>
            </w:pPr>
            <w:r>
              <w:t>Low, High</w:t>
            </w:r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169CDB">
            <w:pPr>
              <w:pStyle w:val="54"/>
            </w:pPr>
            <w:bookmarkStart w:id="9" w:name="OLE_LINK14"/>
            <w:r>
              <w:t>Same values as for Low and High range in clause 4.3.1.1.1.78 for bandwidth=100 MHz and SCS=30 kHz.</w:t>
            </w:r>
            <w:bookmarkEnd w:id="9"/>
          </w:p>
        </w:tc>
      </w:tr>
      <w:tr w14:paraId="22D51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1F6367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216F576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DC15D26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1BD319D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A37AE03">
            <w:pPr>
              <w:pStyle w:val="53"/>
            </w:pPr>
            <w: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0DDA8B88">
            <w:pPr>
              <w:pStyle w:val="53"/>
            </w:pPr>
            <w:r>
              <w:t>Mid-Low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452398C0">
            <w:pPr>
              <w:pStyle w:val="53"/>
            </w:pPr>
            <w:r>
              <w:t>3483.33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5D799A8F">
            <w:pPr>
              <w:pStyle w:val="53"/>
            </w:pPr>
            <w:r>
              <w:t>632222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4795120C">
            <w:pPr>
              <w:pStyle w:val="53"/>
            </w:pPr>
            <w:r>
              <w:t>3429.87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00FE8323">
            <w:pPr>
              <w:pStyle w:val="53"/>
            </w:pPr>
            <w:r>
              <w:t>628658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6A8E980D">
            <w:pPr>
              <w:pStyle w:val="53"/>
            </w:pPr>
            <w: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E7947A2">
            <w:pPr>
              <w:pStyle w:val="53"/>
            </w:pPr>
            <w: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903EA9">
            <w:pPr>
              <w:pStyle w:val="53"/>
            </w:pPr>
            <w:r>
              <w:t>7804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515C02">
            <w:pPr>
              <w:pStyle w:val="53"/>
            </w:pPr>
            <w:r>
              <w:t>629280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DEECA7">
            <w:pPr>
              <w:pStyle w:val="53"/>
            </w:pPr>
            <w: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50416E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9BC75">
            <w:pPr>
              <w:pStyle w:val="53"/>
            </w:pPr>
            <w:r>
              <w:t>3 (3)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8AEA5">
            <w:pPr>
              <w:pStyle w:val="53"/>
            </w:pPr>
            <w:r>
              <w:t>30</w:t>
            </w:r>
          </w:p>
        </w:tc>
      </w:tr>
      <w:tr w14:paraId="7B026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499F4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2FBCD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DAD3F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7C4CBB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6DF8F8">
            <w:pPr>
              <w:pStyle w:val="53"/>
            </w:pPr>
            <w: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69959C51">
            <w:pPr>
              <w:pStyle w:val="53"/>
            </w:pPr>
            <w: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272D0BB">
            <w:pPr>
              <w:pStyle w:val="53"/>
            </w:pPr>
            <w:r>
              <w:t>3616.68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5F2D9A3B">
            <w:pPr>
              <w:pStyle w:val="53"/>
            </w:pPr>
            <w:r>
              <w:t>641112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D935CFF">
            <w:pPr>
              <w:pStyle w:val="53"/>
            </w:pPr>
            <w:r>
              <w:t>3558.9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86D0D2">
            <w:pPr>
              <w:pStyle w:val="53"/>
            </w:pPr>
            <w:r>
              <w:t>637260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3B18DA">
            <w:pPr>
              <w:pStyle w:val="53"/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F0FB85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90F1AA">
            <w:pPr>
              <w:pStyle w:val="53"/>
            </w:pPr>
            <w:r>
              <w:t>7896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08229D">
            <w:pPr>
              <w:pStyle w:val="53"/>
            </w:pPr>
            <w:r>
              <w:t>638112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AF2FB8">
            <w:pPr>
              <w:pStyle w:val="53"/>
            </w:pPr>
            <w: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4A7005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DFCDE">
            <w:pPr>
              <w:pStyle w:val="53"/>
            </w:pPr>
            <w:r>
              <w:t>1 (1)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8E3F5">
            <w:pPr>
              <w:pStyle w:val="53"/>
            </w:pPr>
            <w:r>
              <w:t>50</w:t>
            </w:r>
          </w:p>
        </w:tc>
      </w:tr>
      <w:tr w14:paraId="02F36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7252FD">
            <w:pPr>
              <w:pStyle w:val="53"/>
            </w:pPr>
            <w:r>
              <w:t>n79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63DB8D">
            <w:pPr>
              <w:pStyle w:val="53"/>
            </w:pPr>
            <w:bookmarkStart w:id="10" w:name="OLE_LINK2"/>
            <w:r>
              <w:t>30</w:t>
            </w:r>
            <w:bookmarkEnd w:id="10"/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B57BBC7">
            <w:pPr>
              <w:pStyle w:val="53"/>
            </w:pPr>
            <w:r>
              <w:t>100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DD1DBB7">
            <w:pPr>
              <w:pStyle w:val="53"/>
            </w:pPr>
            <w:bookmarkStart w:id="11" w:name="OLE_LINK3"/>
            <w:r>
              <w:t>273</w:t>
            </w:r>
            <w:bookmarkEnd w:id="11"/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58940C3">
            <w:pPr>
              <w:pStyle w:val="53"/>
            </w:pPr>
            <w:bookmarkStart w:id="12" w:name="OLE_LINK5"/>
            <w:r>
              <w:t>Downlink</w:t>
            </w:r>
            <w:bookmarkEnd w:id="12"/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033F37B">
            <w:pPr>
              <w:pStyle w:val="53"/>
            </w:pPr>
            <w:bookmarkStart w:id="13" w:name="OLE_LINK7"/>
            <w:r>
              <w:t>Low, High</w:t>
            </w:r>
            <w:bookmarkEnd w:id="13"/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594CAE">
            <w:pPr>
              <w:pStyle w:val="54"/>
            </w:pPr>
            <w:r>
              <w:t>Same values as for Low and High range in clause 4.3.1.1.1.79 for bandwidth=100 MHz and SCS=30 kHz.</w:t>
            </w:r>
          </w:p>
        </w:tc>
      </w:tr>
      <w:tr w14:paraId="5CD6E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31B65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9BF6C20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E86266B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584635B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FD38913">
            <w:pPr>
              <w:pStyle w:val="53"/>
            </w:pPr>
            <w:bookmarkStart w:id="14" w:name="OLE_LINK6"/>
            <w:r>
              <w:t>&amp;</w:t>
            </w:r>
            <w:bookmarkEnd w:id="14"/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269191A8">
            <w:pPr>
              <w:pStyle w:val="53"/>
            </w:pPr>
            <w:bookmarkStart w:id="15" w:name="OLE_LINK8"/>
            <w:r>
              <w:t>Mid-Low</w:t>
            </w:r>
            <w:bookmarkEnd w:id="15"/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795EC774">
            <w:pPr>
              <w:pStyle w:val="53"/>
            </w:pPr>
            <w:r>
              <w:t>4616.67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5D079D11">
            <w:pPr>
              <w:pStyle w:val="53"/>
            </w:pPr>
            <w:r>
              <w:t>707778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54CBDD1C">
            <w:pPr>
              <w:pStyle w:val="53"/>
            </w:pPr>
            <w:r>
              <w:t>4563.21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704141E2">
            <w:pPr>
              <w:pStyle w:val="53"/>
            </w:pPr>
            <w:r>
              <w:t>704214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7B132EC4">
            <w:pPr>
              <w:pStyle w:val="53"/>
            </w:pPr>
            <w: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898391A">
            <w:pPr>
              <w:pStyle w:val="53"/>
            </w:pPr>
            <w: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9B4481">
            <w:pPr>
              <w:pStyle w:val="53"/>
            </w:pPr>
            <w:r>
              <w:t>8592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28073F">
            <w:pPr>
              <w:pStyle w:val="53"/>
            </w:pPr>
            <w:r>
              <w:t>704928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1CFD07">
            <w:pPr>
              <w:pStyle w:val="53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C975B4">
            <w:pPr>
              <w:pStyle w:val="53"/>
            </w:pPr>
            <w: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07769">
            <w:pPr>
              <w:pStyle w:val="53"/>
            </w:pPr>
            <w:r>
              <w:t>1 (4)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12FBC">
            <w:pPr>
              <w:pStyle w:val="53"/>
            </w:pPr>
            <w:r>
              <w:t>38</w:t>
            </w:r>
          </w:p>
        </w:tc>
      </w:tr>
      <w:tr w14:paraId="28CBC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4DFDB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88578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24CF9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8E656C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ED3E06">
            <w:pPr>
              <w:pStyle w:val="53"/>
            </w:pPr>
            <w:bookmarkStart w:id="16" w:name="OLE_LINK13"/>
            <w:r>
              <w:t>Uplink</w:t>
            </w:r>
            <w:bookmarkEnd w:id="16"/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6C770B15">
            <w:pPr>
              <w:pStyle w:val="53"/>
            </w:pPr>
            <w:bookmarkStart w:id="17" w:name="OLE_LINK10"/>
            <w:r>
              <w:t>Mid-High</w:t>
            </w:r>
            <w:bookmarkEnd w:id="17"/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523D912">
            <w:pPr>
              <w:pStyle w:val="53"/>
            </w:pPr>
            <w:r>
              <w:t>4783.35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73D18AB">
            <w:pPr>
              <w:pStyle w:val="53"/>
            </w:pPr>
            <w:r>
              <w:t>718890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3756D31">
            <w:pPr>
              <w:pStyle w:val="53"/>
            </w:pPr>
            <w:r>
              <w:t>4725.57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6902AD">
            <w:pPr>
              <w:pStyle w:val="53"/>
            </w:pPr>
            <w:r>
              <w:t>715038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114DCD">
            <w:pPr>
              <w:pStyle w:val="53"/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AFF11F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6DDC8A">
            <w:pPr>
              <w:pStyle w:val="53"/>
            </w:pPr>
            <w:r>
              <w:t>8720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976958">
            <w:pPr>
              <w:pStyle w:val="53"/>
            </w:pPr>
            <w:r>
              <w:t>717216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61D769">
            <w:pPr>
              <w:pStyle w:val="53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E7059D">
            <w:pPr>
              <w:pStyle w:val="53"/>
            </w:pPr>
            <w:r>
              <w:t>54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1518B">
            <w:pPr>
              <w:pStyle w:val="53"/>
            </w:pPr>
            <w:r>
              <w:t>1 (4)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F2B27">
            <w:pPr>
              <w:pStyle w:val="53"/>
            </w:pPr>
            <w:r>
              <w:t>160</w:t>
            </w:r>
          </w:p>
        </w:tc>
      </w:tr>
      <w:tr w14:paraId="45793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MCC-Luyang Zhao" w:date="2025-04-24T16:26:00Z"/>
        </w:trPr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D7CFE0">
            <w:pPr>
              <w:pStyle w:val="53"/>
              <w:rPr>
                <w:ins w:id="1" w:author="CMCC-Luyang Zhao" w:date="2025-04-24T16:26:00Z"/>
                <w:rFonts w:eastAsia="宋体"/>
                <w:lang w:val="en-US" w:eastAsia="zh-CN"/>
              </w:rPr>
            </w:pPr>
            <w:ins w:id="2" w:author="CMCC-Luyang Zhao" w:date="2025-04-24T16:27:00Z">
              <w:r>
                <w:rPr>
                  <w:rFonts w:hint="eastAsia" w:eastAsia="宋体"/>
                  <w:lang w:val="en-US" w:eastAsia="zh-CN"/>
                </w:rPr>
                <w:t>n104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74752B">
            <w:pPr>
              <w:pStyle w:val="53"/>
              <w:rPr>
                <w:ins w:id="3" w:author="CMCC-Luyang Zhao" w:date="2025-04-24T16:26:00Z"/>
              </w:rPr>
            </w:pPr>
            <w:ins w:id="4" w:author="CMCC-Luyang Zhao" w:date="2025-04-24T16:27:00Z">
              <w:r>
                <w:rPr/>
                <w:t>30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68578B6">
            <w:pPr>
              <w:pStyle w:val="53"/>
              <w:rPr>
                <w:ins w:id="5" w:author="CMCC-Luyang Zhao" w:date="2025-04-24T16:26:00Z"/>
              </w:rPr>
            </w:pPr>
            <w:ins w:id="6" w:author="CMCC-Luyang Zhao" w:date="2025-05-08T15:36:0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7" w:author="CMCC-Luyang Zhao" w:date="2025-04-24T16:27:00Z">
              <w:r>
                <w:rPr/>
                <w:t>0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2AE6B0A">
            <w:pPr>
              <w:pStyle w:val="53"/>
              <w:rPr>
                <w:ins w:id="8" w:author="CMCC-Luyang Zhao" w:date="2025-04-24T16:26:00Z"/>
              </w:rPr>
            </w:pPr>
            <w:ins w:id="9" w:author="CMCC-Luyang Zhao" w:date="2025-04-24T16:27:00Z">
              <w:r>
                <w:rPr/>
                <w:t>273</w:t>
              </w:r>
            </w:ins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75074DA">
            <w:pPr>
              <w:pStyle w:val="53"/>
              <w:rPr>
                <w:ins w:id="10" w:author="CMCC-Luyang Zhao" w:date="2025-04-24T16:26:00Z"/>
              </w:rPr>
            </w:pPr>
            <w:ins w:id="11" w:author="CMCC-Luyang Zhao" w:date="2025-04-24T16:27:00Z">
              <w:r>
                <w:rPr/>
                <w:t>Downlink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71832BE2">
            <w:pPr>
              <w:pStyle w:val="53"/>
              <w:rPr>
                <w:ins w:id="12" w:author="CMCC-Luyang Zhao" w:date="2025-04-24T16:26:00Z"/>
              </w:rPr>
            </w:pPr>
            <w:ins w:id="13" w:author="CMCC-Luyang Zhao" w:date="2025-04-24T16:27:00Z">
              <w:r>
                <w:rPr/>
                <w:t>Low, High</w:t>
              </w:r>
            </w:ins>
          </w:p>
        </w:tc>
        <w:tc>
          <w:tcPr>
            <w:tcW w:w="10490" w:type="dxa"/>
            <w:gridSpan w:val="12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34F4A7">
            <w:pPr>
              <w:pStyle w:val="53"/>
              <w:jc w:val="left"/>
              <w:rPr>
                <w:ins w:id="14" w:author="CMCC-Luyang Zhao" w:date="2025-04-24T16:26:00Z"/>
              </w:rPr>
            </w:pPr>
            <w:ins w:id="15" w:author="CMCC-Luyang Zhao" w:date="2025-04-24T16:28:00Z">
              <w:r>
                <w:rPr/>
                <w:t>Same values as for Low and High range in clause 4.3.1.1.1.</w:t>
              </w:r>
            </w:ins>
            <w:ins w:id="16" w:author="CMCC-Luyang Zhao" w:date="2025-04-24T16:29:00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  <w:ins w:id="17" w:author="CMCC-Luyang Zhao" w:date="2025-04-24T16:28:00Z">
              <w:r>
                <w:rPr/>
                <w:t xml:space="preserve"> for bandwidth=100 MHz and SCS=30 kHz.</w:t>
              </w:r>
            </w:ins>
          </w:p>
        </w:tc>
      </w:tr>
      <w:tr w14:paraId="325CC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" w:author="CMCC-Luyang Zhao" w:date="2025-04-24T16:26:00Z"/>
        </w:trPr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99013C6">
            <w:pPr>
              <w:pStyle w:val="53"/>
              <w:rPr>
                <w:ins w:id="19" w:author="CMCC-Luyang Zhao" w:date="2025-04-24T16:26:00Z"/>
              </w:rPr>
            </w:pPr>
            <w:bookmarkStart w:id="18" w:name="OLE_LINK15" w:colFirst="5" w:colLast="17"/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DFBD75A">
            <w:pPr>
              <w:pStyle w:val="53"/>
              <w:rPr>
                <w:ins w:id="20" w:author="CMCC-Luyang Zhao" w:date="2025-04-24T16:26:0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556D299">
            <w:pPr>
              <w:pStyle w:val="53"/>
              <w:rPr>
                <w:ins w:id="21" w:author="CMCC-Luyang Zhao" w:date="2025-04-24T16:26:0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7E2F966">
            <w:pPr>
              <w:pStyle w:val="53"/>
              <w:rPr>
                <w:ins w:id="22" w:author="CMCC-Luyang Zhao" w:date="2025-04-24T16:26:0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0A7F224">
            <w:pPr>
              <w:pStyle w:val="53"/>
              <w:rPr>
                <w:ins w:id="23" w:author="CMCC-Luyang Zhao" w:date="2025-04-24T16:26:00Z"/>
              </w:rPr>
            </w:pPr>
            <w:ins w:id="24" w:author="CMCC-Luyang Zhao" w:date="2025-04-24T16:27:00Z">
              <w:r>
                <w:rPr/>
                <w:t>&amp;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4D1C2085">
            <w:pPr>
              <w:pStyle w:val="53"/>
              <w:rPr>
                <w:ins w:id="25" w:author="CMCC-Luyang Zhao" w:date="2025-04-24T16:26:00Z"/>
              </w:rPr>
            </w:pPr>
            <w:ins w:id="26" w:author="CMCC-Luyang Zhao" w:date="2025-04-24T16:27:00Z">
              <w:r>
                <w:rPr/>
                <w:t>Mid-Low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1A50A47">
            <w:pPr>
              <w:pStyle w:val="53"/>
              <w:rPr>
                <w:ins w:id="27" w:author="CMCC-Luyang Zhao" w:date="2025-04-24T16:26:00Z"/>
                <w:rFonts w:eastAsia="宋体"/>
                <w:lang w:val="en-US" w:eastAsia="zh-CN"/>
              </w:rPr>
            </w:pPr>
            <w:ins w:id="28" w:author="Luyang Zhao-CMCC" w:date="2025-04-25T16:37:00Z">
              <w:r>
                <w:rPr>
                  <w:rFonts w:hint="eastAsia" w:eastAsia="宋体"/>
                  <w:lang w:val="en-US" w:eastAsia="zh-CN"/>
                </w:rPr>
                <w:t>6675.00</w:t>
              </w:r>
            </w:ins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1818679">
            <w:pPr>
              <w:pStyle w:val="53"/>
              <w:rPr>
                <w:ins w:id="29" w:author="CMCC-Luyang Zhao" w:date="2025-04-24T16:26:00Z"/>
                <w:rFonts w:eastAsia="宋体"/>
                <w:lang w:val="en-US" w:eastAsia="zh-CN"/>
              </w:rPr>
            </w:pPr>
            <w:ins w:id="30" w:author="Luyang Zhao-CMCC" w:date="2025-04-25T16:41:00Z">
              <w:r>
                <w:rPr>
                  <w:rFonts w:hint="eastAsia" w:eastAsia="宋体"/>
                  <w:lang w:val="en-US" w:eastAsia="zh-CN"/>
                </w:rPr>
                <w:t>845000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2F7C9AD">
            <w:pPr>
              <w:pStyle w:val="53"/>
              <w:rPr>
                <w:ins w:id="31" w:author="CMCC-Luyang Zhao" w:date="2025-04-24T16:26:00Z"/>
                <w:rFonts w:eastAsia="宋体"/>
                <w:lang w:val="en-US" w:eastAsia="zh-CN"/>
              </w:rPr>
            </w:pPr>
            <w:ins w:id="32" w:author="Luyang Zhao-CMCC" w:date="2025-04-25T17:00:00Z">
              <w:r>
                <w:rPr>
                  <w:rFonts w:hint="eastAsia" w:eastAsia="宋体"/>
                  <w:lang w:val="en-US" w:eastAsia="zh-CN"/>
                </w:rPr>
                <w:t>6621.54</w:t>
              </w:r>
            </w:ins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FF301F">
            <w:pPr>
              <w:pStyle w:val="53"/>
              <w:rPr>
                <w:ins w:id="33" w:author="CMCC-Luyang Zhao" w:date="2025-04-24T16:26:00Z"/>
                <w:rFonts w:eastAsia="宋体"/>
                <w:lang w:val="en-US" w:eastAsia="zh-CN"/>
              </w:rPr>
            </w:pPr>
            <w:ins w:id="34" w:author="Luyang Zhao-CMCC" w:date="2025-04-25T17:29:00Z">
              <w:r>
                <w:rPr>
                  <w:rFonts w:hint="eastAsia" w:eastAsia="宋体"/>
                  <w:lang w:val="en-US" w:eastAsia="zh-CN"/>
                </w:rPr>
                <w:t>841</w:t>
              </w:r>
            </w:ins>
            <w:ins w:id="35" w:author="Luyang Zhao-CMCC" w:date="2025-04-25T17:30:00Z">
              <w:r>
                <w:rPr>
                  <w:rFonts w:hint="eastAsia" w:eastAsia="宋体"/>
                  <w:lang w:val="en-US" w:eastAsia="zh-CN"/>
                </w:rPr>
                <w:t>436</w:t>
              </w:r>
            </w:ins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DEFF85">
            <w:pPr>
              <w:pStyle w:val="53"/>
              <w:rPr>
                <w:ins w:id="36" w:author="CMCC-Luyang Zhao" w:date="2025-04-24T16:26:00Z"/>
                <w:rFonts w:eastAsia="宋体"/>
                <w:lang w:val="en-US" w:eastAsia="zh-CN"/>
              </w:rPr>
            </w:pPr>
            <w:ins w:id="37" w:author="Luyang Zhao-CMCC" w:date="2025-04-25T16:58:00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B7E4634">
            <w:pPr>
              <w:pStyle w:val="53"/>
              <w:rPr>
                <w:ins w:id="38" w:author="CMCC-Luyang Zhao" w:date="2025-04-24T16:26:00Z"/>
                <w:rFonts w:eastAsia="宋体"/>
                <w:lang w:val="en-US" w:eastAsia="zh-CN"/>
              </w:rPr>
            </w:pPr>
            <w:ins w:id="39" w:author="Luyang Zhao-CMCC" w:date="2025-04-25T17:00:0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8C22A9">
            <w:pPr>
              <w:pStyle w:val="53"/>
              <w:rPr>
                <w:ins w:id="40" w:author="CMCC-Luyang Zhao" w:date="2025-04-24T16:26:00Z"/>
                <w:rFonts w:eastAsia="宋体"/>
                <w:lang w:val="en-US" w:eastAsia="zh-CN"/>
              </w:rPr>
            </w:pPr>
            <w:ins w:id="41" w:author="Luyang Zhao-CMCC" w:date="2025-04-25T16:50:00Z">
              <w:r>
                <w:rPr>
                  <w:rFonts w:hint="eastAsia" w:eastAsia="宋体"/>
                  <w:lang w:val="en-US" w:eastAsia="zh-CN"/>
                </w:rPr>
                <w:t>1002</w:t>
              </w:r>
            </w:ins>
            <w:ins w:id="42" w:author="CMCC-Luyang Zhao" w:date="2025-05-08T15:22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B7FCB3">
            <w:pPr>
              <w:pStyle w:val="53"/>
              <w:rPr>
                <w:ins w:id="43" w:author="CMCC-Luyang Zhao" w:date="2025-04-24T16:26:00Z"/>
                <w:rFonts w:eastAsia="宋体"/>
                <w:lang w:val="en-US" w:eastAsia="zh-CN"/>
              </w:rPr>
            </w:pPr>
            <w:ins w:id="44" w:author="Luyang Zhao-CMCC" w:date="2025-04-25T16:49:00Z">
              <w:r>
                <w:rPr>
                  <w:rFonts w:hint="eastAsia" w:eastAsia="宋体"/>
                  <w:lang w:val="en-US" w:eastAsia="zh-CN"/>
                </w:rPr>
                <w:t>842</w:t>
              </w:r>
            </w:ins>
            <w:ins w:id="45" w:author="CMCC-Luyang Zhao" w:date="2025-05-08T15:27:00Z">
              <w:r>
                <w:rPr>
                  <w:rFonts w:hint="eastAsia" w:eastAsia="宋体"/>
                  <w:lang w:val="en-US" w:eastAsia="zh-CN"/>
                </w:rPr>
                <w:t>208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0FB1F1">
            <w:pPr>
              <w:pStyle w:val="53"/>
              <w:rPr>
                <w:ins w:id="46" w:author="CMCC-Luyang Zhao" w:date="2025-04-24T16:26:00Z"/>
                <w:rFonts w:eastAsia="宋体"/>
                <w:lang w:val="en-US" w:eastAsia="zh-CN"/>
              </w:rPr>
            </w:pPr>
            <w:ins w:id="47" w:author="Luyang Zhao-CMCC" w:date="2025-04-25T16:58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31E92A">
            <w:pPr>
              <w:pStyle w:val="53"/>
              <w:rPr>
                <w:ins w:id="48" w:author="CMCC-Luyang Zhao" w:date="2025-04-24T16:26:00Z"/>
                <w:rFonts w:eastAsia="宋体"/>
                <w:lang w:val="en-US" w:eastAsia="zh-CN"/>
              </w:rPr>
            </w:pPr>
            <w:ins w:id="49" w:author="CMCC-Luyang Zhao" w:date="2025-05-08T15:45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FEF2E">
            <w:pPr>
              <w:pStyle w:val="53"/>
              <w:rPr>
                <w:ins w:id="50" w:author="CMCC-Luyang Zhao" w:date="2025-04-24T16:26:00Z"/>
              </w:rPr>
            </w:pPr>
            <w:ins w:id="51" w:author="CMCC-Luyang Zhao" w:date="2025-05-08T15:42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2" w:author="Luyang Zhao-CMCC" w:date="2025-04-25T16:53:00Z">
              <w:r>
                <w:rPr/>
                <w:t xml:space="preserve"> (</w:t>
              </w:r>
            </w:ins>
            <w:ins w:id="53" w:author="CMCC-Luyang Zhao" w:date="2025-05-08T15:42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54" w:author="Luyang Zhao-CMCC" w:date="2025-04-25T16:53:00Z">
              <w:r>
                <w:rPr/>
                <w:t>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88D42">
            <w:pPr>
              <w:pStyle w:val="53"/>
              <w:rPr>
                <w:ins w:id="55" w:author="CMCC-Luyang Zhao" w:date="2025-04-24T16:26:00Z"/>
                <w:rFonts w:eastAsia="宋体"/>
                <w:lang w:val="en-US" w:eastAsia="zh-CN"/>
              </w:rPr>
            </w:pPr>
            <w:ins w:id="56" w:author="CMCC-Luyang Zhao" w:date="2025-05-08T15:45:00Z">
              <w:r>
                <w:rPr>
                  <w:rFonts w:hint="eastAsia" w:eastAsia="宋体"/>
                  <w:lang w:val="en-US" w:eastAsia="zh-CN"/>
                </w:rPr>
                <w:t>44</w:t>
              </w:r>
            </w:ins>
          </w:p>
        </w:tc>
      </w:tr>
      <w:tr w14:paraId="7F6F4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CMCC-Luyang Zhao" w:date="2025-04-24T16:26:00Z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E04A0">
            <w:pPr>
              <w:pStyle w:val="53"/>
              <w:rPr>
                <w:ins w:id="58" w:author="CMCC-Luyang Zhao" w:date="2025-04-24T16:26:0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A1B40">
            <w:pPr>
              <w:pStyle w:val="53"/>
              <w:rPr>
                <w:ins w:id="59" w:author="CMCC-Luyang Zhao" w:date="2025-04-24T16:26:0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1B841A">
            <w:pPr>
              <w:pStyle w:val="53"/>
              <w:rPr>
                <w:ins w:id="60" w:author="CMCC-Luyang Zhao" w:date="2025-04-24T16:26:0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4D8BE4">
            <w:pPr>
              <w:pStyle w:val="53"/>
              <w:rPr>
                <w:ins w:id="61" w:author="CMCC-Luyang Zhao" w:date="2025-04-24T16:26:0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293127">
            <w:pPr>
              <w:pStyle w:val="53"/>
              <w:rPr>
                <w:ins w:id="62" w:author="CMCC-Luyang Zhao" w:date="2025-04-24T16:26:00Z"/>
              </w:rPr>
            </w:pPr>
            <w:ins w:id="63" w:author="CMCC-Luyang Zhao" w:date="2025-04-24T16:28:00Z">
              <w:r>
                <w:rPr/>
                <w:t>Uplink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6D1C9AF1">
            <w:pPr>
              <w:pStyle w:val="53"/>
              <w:rPr>
                <w:ins w:id="64" w:author="CMCC-Luyang Zhao" w:date="2025-04-24T16:26:00Z"/>
              </w:rPr>
            </w:pPr>
            <w:ins w:id="65" w:author="CMCC-Luyang Zhao" w:date="2025-04-24T16:27:00Z">
              <w:r>
                <w:rPr/>
                <w:t>Mid-High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53AA694">
            <w:pPr>
              <w:pStyle w:val="53"/>
              <w:rPr>
                <w:ins w:id="66" w:author="CMCC-Luyang Zhao" w:date="2025-04-24T16:26:00Z"/>
                <w:rFonts w:eastAsia="宋体"/>
                <w:lang w:val="en-US" w:eastAsia="zh-CN"/>
              </w:rPr>
            </w:pPr>
            <w:ins w:id="67" w:author="Luyang Zhao-CMCC" w:date="2025-04-25T16:39:00Z">
              <w:r>
                <w:rPr>
                  <w:rFonts w:hint="eastAsia" w:eastAsia="宋体"/>
                  <w:lang w:val="en-US" w:eastAsia="zh-CN"/>
                </w:rPr>
                <w:t>6875.01</w:t>
              </w:r>
            </w:ins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55CE7CD">
            <w:pPr>
              <w:pStyle w:val="53"/>
              <w:rPr>
                <w:ins w:id="68" w:author="CMCC-Luyang Zhao" w:date="2025-04-24T16:26:00Z"/>
                <w:rFonts w:eastAsia="宋体"/>
                <w:lang w:val="en-US" w:eastAsia="zh-CN"/>
              </w:rPr>
            </w:pPr>
            <w:ins w:id="69" w:author="Luyang Zhao-CMCC" w:date="2025-04-25T16:42:00Z">
              <w:r>
                <w:rPr>
                  <w:rFonts w:hint="eastAsia" w:eastAsia="宋体"/>
                  <w:lang w:val="en-US" w:eastAsia="zh-CN"/>
                </w:rPr>
                <w:t>858334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A90379E">
            <w:pPr>
              <w:pStyle w:val="53"/>
              <w:rPr>
                <w:ins w:id="70" w:author="CMCC-Luyang Zhao" w:date="2025-04-24T16:26:00Z"/>
                <w:rFonts w:eastAsia="宋体"/>
                <w:lang w:val="en-US" w:eastAsia="zh-CN"/>
              </w:rPr>
            </w:pPr>
            <w:ins w:id="71" w:author="Luyang Zhao-CMCC" w:date="2025-04-25T17:28:00Z">
              <w:r>
                <w:rPr>
                  <w:rFonts w:hint="eastAsia" w:eastAsia="宋体"/>
                  <w:lang w:val="en-US" w:eastAsia="zh-CN"/>
                </w:rPr>
                <w:t>6817.23</w:t>
              </w:r>
            </w:ins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76F486">
            <w:pPr>
              <w:pStyle w:val="53"/>
              <w:rPr>
                <w:ins w:id="72" w:author="CMCC-Luyang Zhao" w:date="2025-04-24T16:26:00Z"/>
                <w:rFonts w:eastAsia="宋体"/>
                <w:lang w:val="en-US" w:eastAsia="zh-CN"/>
              </w:rPr>
            </w:pPr>
            <w:ins w:id="73" w:author="Luyang Zhao-CMCC" w:date="2025-04-25T17:29:00Z">
              <w:r>
                <w:rPr>
                  <w:rFonts w:hint="eastAsia" w:eastAsia="宋体"/>
                  <w:lang w:val="en-US" w:eastAsia="zh-CN"/>
                </w:rPr>
                <w:t>854482</w:t>
              </w:r>
            </w:ins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19BFCA">
            <w:pPr>
              <w:pStyle w:val="53"/>
              <w:rPr>
                <w:ins w:id="74" w:author="CMCC-Luyang Zhao" w:date="2025-04-24T16:26:00Z"/>
                <w:rFonts w:eastAsia="宋体"/>
                <w:lang w:val="en-US" w:eastAsia="zh-CN"/>
              </w:rPr>
            </w:pPr>
            <w:ins w:id="75" w:author="Luyang Zhao-CMCC" w:date="2025-04-25T16:59:00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D1B5B2">
            <w:pPr>
              <w:pStyle w:val="53"/>
              <w:rPr>
                <w:ins w:id="76" w:author="CMCC-Luyang Zhao" w:date="2025-04-24T16:26:00Z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126C0D">
            <w:pPr>
              <w:pStyle w:val="53"/>
              <w:rPr>
                <w:ins w:id="77" w:author="CMCC-Luyang Zhao" w:date="2025-04-24T16:26:00Z"/>
                <w:rFonts w:eastAsia="宋体"/>
                <w:lang w:val="en-US" w:eastAsia="zh-CN"/>
              </w:rPr>
            </w:pPr>
            <w:ins w:id="78" w:author="Luyang Zhao-CMCC" w:date="2025-04-25T17:12:00Z">
              <w:r>
                <w:rPr>
                  <w:rFonts w:hint="eastAsia" w:eastAsia="宋体"/>
                  <w:lang w:val="en-US" w:eastAsia="zh-CN"/>
                </w:rPr>
                <w:t>101</w:t>
              </w:r>
            </w:ins>
            <w:ins w:id="79" w:author="CMCC-Luyang Zhao" w:date="2025-05-08T15:47:00Z">
              <w:r>
                <w:rPr>
                  <w:rFonts w:hint="eastAsia" w:eastAsia="宋体"/>
                  <w:lang w:val="en-US" w:eastAsia="zh-CN"/>
                </w:rPr>
                <w:t>62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65F95B">
            <w:pPr>
              <w:pStyle w:val="53"/>
              <w:rPr>
                <w:ins w:id="80" w:author="CMCC-Luyang Zhao" w:date="2025-04-24T16:26:00Z"/>
                <w:rFonts w:eastAsia="宋体"/>
                <w:lang w:val="en-US" w:eastAsia="zh-CN"/>
              </w:rPr>
            </w:pPr>
            <w:ins w:id="81" w:author="Luyang Zhao-CMCC" w:date="2025-04-25T17:11:00Z">
              <w:r>
                <w:rPr>
                  <w:rFonts w:hint="eastAsia" w:eastAsia="宋体"/>
                  <w:lang w:val="en-US" w:eastAsia="zh-CN"/>
                </w:rPr>
                <w:t>855</w:t>
              </w:r>
            </w:ins>
            <w:ins w:id="82" w:author="CMCC-Luyang Zhao" w:date="2025-05-08T15:48:00Z">
              <w:r>
                <w:rPr>
                  <w:rFonts w:hint="eastAsia" w:eastAsia="宋体"/>
                  <w:lang w:val="en-US" w:eastAsia="zh-CN"/>
                </w:rPr>
                <w:t>648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738C8E">
            <w:pPr>
              <w:pStyle w:val="53"/>
              <w:rPr>
                <w:ins w:id="83" w:author="CMCC-Luyang Zhao" w:date="2025-04-24T16:26:00Z"/>
                <w:rFonts w:eastAsia="宋体"/>
                <w:lang w:val="en-US" w:eastAsia="zh-CN"/>
              </w:rPr>
            </w:pPr>
            <w:ins w:id="84" w:author="Luyang Zhao-CMCC" w:date="2025-04-25T17:26:00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1C9152">
            <w:pPr>
              <w:pStyle w:val="53"/>
              <w:rPr>
                <w:ins w:id="85" w:author="CMCC-Luyang Zhao" w:date="2025-04-24T16:26:00Z"/>
                <w:rFonts w:eastAsia="宋体"/>
                <w:lang w:val="en-US" w:eastAsia="zh-CN"/>
              </w:rPr>
            </w:pPr>
            <w:ins w:id="86" w:author="CMCC-Luyang Zhao" w:date="2025-05-08T15:55:0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48AB4">
            <w:pPr>
              <w:pStyle w:val="53"/>
              <w:rPr>
                <w:ins w:id="87" w:author="CMCC-Luyang Zhao" w:date="2025-04-24T16:26:00Z"/>
              </w:rPr>
            </w:pPr>
            <w:ins w:id="88" w:author="CMCC-Luyang Zhao" w:date="2025-05-08T15:52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89" w:author="Luyang Zhao-CMCC" w:date="2025-04-25T17:26:00Z">
              <w:r>
                <w:rPr/>
                <w:t xml:space="preserve"> (</w:t>
              </w:r>
            </w:ins>
            <w:ins w:id="90" w:author="CMCC-Luyang Zhao" w:date="2025-05-08T15:52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91" w:author="Luyang Zhao-CMCC" w:date="2025-04-25T17:26:00Z">
              <w:r>
                <w:rPr/>
                <w:t>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FA8C2">
            <w:pPr>
              <w:pStyle w:val="53"/>
              <w:rPr>
                <w:ins w:id="92" w:author="CMCC-Luyang Zhao" w:date="2025-04-24T16:26:00Z"/>
                <w:rFonts w:eastAsia="宋体"/>
                <w:lang w:val="en-US" w:eastAsia="zh-CN"/>
              </w:rPr>
            </w:pPr>
            <w:ins w:id="93" w:author="CMCC-Luyang Zhao" w:date="2025-05-08T15:55:00Z">
              <w:r>
                <w:rPr>
                  <w:rFonts w:hint="eastAsia" w:eastAsia="宋体"/>
                  <w:lang w:val="en-US" w:eastAsia="zh-CN"/>
                </w:rPr>
                <w:t>76</w:t>
              </w:r>
            </w:ins>
          </w:p>
        </w:tc>
      </w:tr>
      <w:bookmarkEnd w:id="18"/>
      <w:tr w14:paraId="1651A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C5817">
            <w:pPr>
              <w:pStyle w:val="67"/>
            </w:pPr>
            <w:r>
              <w:t>Note 1:</w:t>
            </w:r>
            <w:r>
              <w:tab/>
            </w:r>
            <w:r>
              <w:t xml:space="preserve">The CORESET#0 Index and the associated CORESET#0 Offset refers to Table 13-4 in TS 38.213 [22] for all bands in the table except for band n79 </w:t>
            </w:r>
            <w:ins w:id="94" w:author="CMCC-Luyang Zhao" w:date="2025-04-24T16:30:00Z">
              <w:r>
                <w:rPr>
                  <w:rFonts w:hint="eastAsia" w:eastAsia="宋体"/>
                  <w:lang w:val="en-US" w:eastAsia="zh-CN"/>
                </w:rPr>
                <w:t xml:space="preserve">and n104 </w:t>
              </w:r>
            </w:ins>
            <w:r>
              <w:t>where Table 13-6 apply.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426DFDB0"/>
    <w:p w14:paraId="69B9C0F0">
      <w:pPr>
        <w:pStyle w:val="56"/>
      </w:pPr>
      <w:bookmarkStart w:id="19" w:name="_CRTable6_2_3_15A"/>
      <w:r>
        <w:t xml:space="preserve">Table </w:t>
      </w:r>
      <w:bookmarkEnd w:id="19"/>
      <w:r>
        <w:t>6.2.3.1-5A: Test frequencies for NR TDD FR1 bands using 20 MHz channel bandwidth for (e)RedCap UE</w:t>
      </w:r>
    </w:p>
    <w:tbl>
      <w:tblPr>
        <w:tblStyle w:val="42"/>
        <w:tblW w:w="15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9"/>
        <w:gridCol w:w="709"/>
        <w:gridCol w:w="709"/>
        <w:gridCol w:w="992"/>
        <w:gridCol w:w="992"/>
        <w:gridCol w:w="992"/>
        <w:gridCol w:w="851"/>
        <w:gridCol w:w="992"/>
        <w:gridCol w:w="851"/>
        <w:gridCol w:w="850"/>
        <w:gridCol w:w="709"/>
        <w:gridCol w:w="850"/>
        <w:gridCol w:w="993"/>
        <w:gridCol w:w="708"/>
        <w:gridCol w:w="851"/>
        <w:gridCol w:w="850"/>
        <w:gridCol w:w="993"/>
      </w:tblGrid>
      <w:tr w14:paraId="0F7EF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</w:tcPr>
          <w:p w14:paraId="390080E5">
            <w:pPr>
              <w:pStyle w:val="52"/>
            </w:pPr>
            <w:r>
              <w:t xml:space="preserve">NR </w:t>
            </w:r>
          </w:p>
          <w:p w14:paraId="7891397C">
            <w:pPr>
              <w:pStyle w:val="52"/>
            </w:pPr>
            <w:r>
              <w:t>Band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14:paraId="4E30C341">
            <w:pPr>
              <w:pStyle w:val="52"/>
            </w:pPr>
            <w:r>
              <w:t>SCS</w:t>
            </w:r>
          </w:p>
          <w:p w14:paraId="4AF022A9">
            <w:pPr>
              <w:pStyle w:val="52"/>
            </w:pPr>
            <w: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822D238">
            <w:pPr>
              <w:pStyle w:val="52"/>
            </w:pPr>
            <w:r>
              <w:t>CBW [MHz]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DAB8195">
            <w:pPr>
              <w:pStyle w:val="52"/>
              <w:rPr>
                <w:i/>
              </w:rPr>
            </w:pPr>
            <w:r>
              <w:rPr>
                <w:i/>
              </w:rPr>
              <w:t>carrierBandwidth</w:t>
            </w:r>
          </w:p>
          <w:p w14:paraId="5281B336">
            <w:pPr>
              <w:pStyle w:val="52"/>
            </w:pPr>
            <w:r>
              <w:t>[PRBs]</w:t>
            </w:r>
          </w:p>
        </w:tc>
        <w:tc>
          <w:tcPr>
            <w:tcW w:w="198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14:paraId="5648C730">
            <w:pPr>
              <w:pStyle w:val="52"/>
            </w:pPr>
            <w:r>
              <w:t>Range</w:t>
            </w:r>
          </w:p>
        </w:tc>
        <w:tc>
          <w:tcPr>
            <w:tcW w:w="992" w:type="dxa"/>
            <w:shd w:val="clear" w:color="auto" w:fill="auto"/>
          </w:tcPr>
          <w:p w14:paraId="7426DC05">
            <w:pPr>
              <w:pStyle w:val="52"/>
            </w:pPr>
            <w:r>
              <w:t>Carrier centre</w:t>
            </w:r>
          </w:p>
          <w:p w14:paraId="6BC80A23">
            <w:pPr>
              <w:pStyle w:val="52"/>
            </w:pPr>
            <w:r>
              <w:t>[MHz]</w:t>
            </w:r>
          </w:p>
        </w:tc>
        <w:tc>
          <w:tcPr>
            <w:tcW w:w="851" w:type="dxa"/>
          </w:tcPr>
          <w:p w14:paraId="346C3AF9">
            <w:pPr>
              <w:pStyle w:val="52"/>
            </w:pPr>
            <w:r>
              <w:t>Carrier centre</w:t>
            </w:r>
          </w:p>
          <w:p w14:paraId="10A14CE2">
            <w:pPr>
              <w:pStyle w:val="52"/>
            </w:pPr>
            <w:r>
              <w:t>[ARFCN]</w:t>
            </w:r>
          </w:p>
        </w:tc>
        <w:tc>
          <w:tcPr>
            <w:tcW w:w="992" w:type="dxa"/>
            <w:shd w:val="clear" w:color="auto" w:fill="auto"/>
          </w:tcPr>
          <w:p w14:paraId="05099640">
            <w:pPr>
              <w:pStyle w:val="52"/>
            </w:pPr>
            <w:r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08FDF866">
            <w:pPr>
              <w:pStyle w:val="52"/>
            </w:pPr>
            <w:r>
              <w:rPr>
                <w:i/>
              </w:rPr>
              <w:t>absoluteFrequencyPointA</w:t>
            </w:r>
            <w:r>
              <w:t>[ARFCN]</w:t>
            </w:r>
          </w:p>
        </w:tc>
        <w:tc>
          <w:tcPr>
            <w:tcW w:w="850" w:type="dxa"/>
            <w:shd w:val="clear" w:color="auto" w:fill="auto"/>
          </w:tcPr>
          <w:p w14:paraId="7DABDC94">
            <w:pPr>
              <w:pStyle w:val="52"/>
            </w:pPr>
            <w:r>
              <w:rPr>
                <w:i/>
              </w:rPr>
              <w:t xml:space="preserve">offsetToCarrier </w:t>
            </w:r>
            <w:r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8AA01C3">
            <w:pPr>
              <w:pStyle w:val="52"/>
            </w:pPr>
            <w:r>
              <w:t>SS block SCS</w:t>
            </w:r>
          </w:p>
          <w:p w14:paraId="621F23A7">
            <w:pPr>
              <w:pStyle w:val="52"/>
            </w:pPr>
            <w:r>
              <w:t>[kHz]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703512A">
            <w:pPr>
              <w:pStyle w:val="52"/>
            </w:pPr>
            <w:r>
              <w:t>GSCN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 w14:paraId="6F806C5B">
            <w:pPr>
              <w:pStyle w:val="52"/>
              <w:rPr>
                <w:i/>
              </w:rPr>
            </w:pPr>
            <w:r>
              <w:rPr>
                <w:i/>
              </w:rPr>
              <w:t>absoluteFrequencySSB</w:t>
            </w:r>
          </w:p>
          <w:p w14:paraId="5B840E2F">
            <w:pPr>
              <w:pStyle w:val="52"/>
            </w:pPr>
            <w:r>
              <w:t>[ARFCN]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shd w:val="clear" w:color="auto" w:fill="auto"/>
          </w:tcPr>
          <w:p w14:paraId="15B8CDB8">
            <w:pPr>
              <w:pStyle w:val="52"/>
            </w:pPr>
            <w:r>
              <w:rPr>
                <w:position w:val="-10"/>
              </w:rPr>
              <w:object>
                <v:shape id="_x0000_i1026" o:spt="75" type="#_x0000_t75" style="height:12pt;width:24.7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2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 w14:paraId="7065BAD5">
            <w:pPr>
              <w:pStyle w:val="52"/>
            </w:pPr>
            <w:r>
              <w:rPr>
                <w:b w:val="0"/>
              </w:rPr>
              <w:t xml:space="preserve">Offset Carrier CORESET#0 </w:t>
            </w:r>
            <w:r>
              <w:t>[RBs]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 w14:paraId="09BC9379">
            <w:pPr>
              <w:pStyle w:val="52"/>
            </w:pPr>
            <w:r>
              <w:t>CORESET#0 Index (Offset</w:t>
            </w:r>
          </w:p>
          <w:p w14:paraId="3E021B6E">
            <w:pPr>
              <w:pStyle w:val="52"/>
            </w:pPr>
            <w:r>
              <w:t>[RBs])</w:t>
            </w:r>
          </w:p>
          <w:p w14:paraId="09F9D148">
            <w:pPr>
              <w:pStyle w:val="52"/>
            </w:pPr>
            <w:r>
              <w:t>Note 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0CB53B5">
            <w:pPr>
              <w:pStyle w:val="52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 w14:paraId="207A17DC">
            <w:pPr>
              <w:pStyle w:val="52"/>
            </w:pPr>
            <w:r>
              <w:t>[PRBs]</w:t>
            </w:r>
          </w:p>
          <w:p w14:paraId="3BD99FAB">
            <w:pPr>
              <w:pStyle w:val="52"/>
            </w:pPr>
            <w:r>
              <w:t>Note 1</w:t>
            </w:r>
          </w:p>
        </w:tc>
      </w:tr>
      <w:tr w14:paraId="01845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895AAA6">
            <w:pPr>
              <w:pStyle w:val="53"/>
            </w:pPr>
            <w:r>
              <w:t>n77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EC2B3EF">
            <w:pPr>
              <w:pStyle w:val="53"/>
            </w:pPr>
            <w:r>
              <w:t>30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AA9082E">
            <w:pPr>
              <w:pStyle w:val="53"/>
            </w:pPr>
            <w:r>
              <w:t>20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E176FCF">
            <w:pPr>
              <w:pStyle w:val="53"/>
            </w:pPr>
            <w:r>
              <w:t>51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95D8092">
            <w:pPr>
              <w:pStyle w:val="53"/>
            </w:pPr>
            <w: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83C158">
            <w:pPr>
              <w:pStyle w:val="53"/>
            </w:pPr>
            <w:r>
              <w:t>Low, High</w:t>
            </w:r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F5A833">
            <w:pPr>
              <w:pStyle w:val="54"/>
            </w:pPr>
            <w:r>
              <w:t>Same values as for Low and High range in clause 4.3.1.1.1.77 for bandwidth=20 MHz and SCS=30 kHz.</w:t>
            </w:r>
          </w:p>
        </w:tc>
      </w:tr>
      <w:tr w14:paraId="08316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9C64B48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3EEF840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66BA248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7A2D90A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CDFB568">
            <w:pPr>
              <w:pStyle w:val="53"/>
            </w:pPr>
            <w: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461AC816">
            <w:pPr>
              <w:pStyle w:val="53"/>
            </w:pPr>
            <w:r>
              <w:t>Mid-Low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4932E6F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3603.33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044BC628">
            <w:pPr>
              <w:pStyle w:val="53"/>
            </w:pPr>
            <w:r>
              <w:t>640222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3966AA33">
            <w:pPr>
              <w:pStyle w:val="53"/>
            </w:pPr>
            <w:r>
              <w:t>3589.83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62CADBA5">
            <w:pPr>
              <w:pStyle w:val="53"/>
            </w:pPr>
            <w:r>
              <w:t>639322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5BFF3A78">
            <w:pPr>
              <w:pStyle w:val="53"/>
            </w:pPr>
            <w: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B91032F">
            <w:pPr>
              <w:pStyle w:val="53"/>
            </w:pPr>
            <w: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4CE597">
            <w:pPr>
              <w:pStyle w:val="53"/>
            </w:pPr>
            <w:r>
              <w:t>7915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F2E953">
            <w:pPr>
              <w:pStyle w:val="53"/>
            </w:pPr>
            <w:r>
              <w:t>639936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8B05E6">
            <w:pPr>
              <w:pStyle w:val="53"/>
            </w:pPr>
            <w: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24F39E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E08D">
            <w:pPr>
              <w:pStyle w:val="53"/>
            </w:pPr>
            <w:r>
              <w:t>3 (3)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7018D">
            <w:pPr>
              <w:pStyle w:val="53"/>
            </w:pPr>
            <w:r>
              <w:t>30</w:t>
            </w:r>
          </w:p>
        </w:tc>
      </w:tr>
      <w:tr w14:paraId="27DB3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3F2C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67476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17D04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76C19B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9DAED2">
            <w:pPr>
              <w:pStyle w:val="53"/>
            </w:pPr>
            <w: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B2F3A4B">
            <w:pPr>
              <w:pStyle w:val="53"/>
            </w:pPr>
            <w: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88C7877">
            <w:pPr>
              <w:pStyle w:val="53"/>
            </w:pPr>
            <w:r>
              <w:t>3896.67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69FC6A7">
            <w:pPr>
              <w:pStyle w:val="53"/>
            </w:pPr>
            <w:r>
              <w:t>659778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32A5D6C">
            <w:pPr>
              <w:pStyle w:val="53"/>
            </w:pPr>
            <w:r>
              <w:t>3878.85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314CEF">
            <w:pPr>
              <w:pStyle w:val="53"/>
            </w:pPr>
            <w:r>
              <w:t>658590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7D582F">
            <w:pPr>
              <w:pStyle w:val="53"/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A7C56C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0ACC57">
            <w:pPr>
              <w:pStyle w:val="53"/>
            </w:pPr>
            <w:r>
              <w:t>8118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459A94">
            <w:pPr>
              <w:pStyle w:val="53"/>
            </w:pPr>
            <w:r>
              <w:t>659424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C7D375">
            <w:pPr>
              <w:pStyle w:val="53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8A73F1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B6DFE">
            <w:pPr>
              <w:pStyle w:val="53"/>
            </w:pPr>
            <w:r>
              <w:t>0 (0)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E7CA3">
            <w:pPr>
              <w:pStyle w:val="53"/>
            </w:pPr>
            <w:r>
              <w:t>48</w:t>
            </w:r>
          </w:p>
        </w:tc>
      </w:tr>
      <w:tr w14:paraId="6B759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0534F0A">
            <w:pPr>
              <w:pStyle w:val="53"/>
            </w:pPr>
            <w:r>
              <w:t>n78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F940DC">
            <w:pPr>
              <w:pStyle w:val="53"/>
            </w:pPr>
            <w:r>
              <w:t>30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BB2E94F">
            <w:pPr>
              <w:pStyle w:val="53"/>
            </w:pPr>
            <w:r>
              <w:t>20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098DDDD">
            <w:pPr>
              <w:pStyle w:val="53"/>
            </w:pPr>
            <w:r>
              <w:t>51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92AA586">
            <w:pPr>
              <w:pStyle w:val="53"/>
            </w:pPr>
            <w: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7806F50">
            <w:pPr>
              <w:pStyle w:val="53"/>
            </w:pPr>
            <w:r>
              <w:t>Low, High</w:t>
            </w:r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E9F8A9">
            <w:pPr>
              <w:pStyle w:val="54"/>
            </w:pPr>
            <w:r>
              <w:t>Same values as for Low and High range in clause 4.3.1.1.1.78 for bandwidth=20 MHz and SCS=30 kHz.</w:t>
            </w:r>
          </w:p>
        </w:tc>
      </w:tr>
      <w:tr w14:paraId="24551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251C109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D5D0D2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A21F77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39090EC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1892020">
            <w:pPr>
              <w:pStyle w:val="53"/>
            </w:pPr>
            <w: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717A876">
            <w:pPr>
              <w:pStyle w:val="53"/>
            </w:pPr>
            <w:r>
              <w:t>Mid-Low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73109E8C">
            <w:pPr>
              <w:pStyle w:val="53"/>
            </w:pPr>
            <w:r>
              <w:t>3470.01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2550F724">
            <w:pPr>
              <w:pStyle w:val="53"/>
            </w:pPr>
            <w:r>
              <w:t>631334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651ED809">
            <w:pPr>
              <w:pStyle w:val="53"/>
            </w:pPr>
            <w:r>
              <w:t>3456.51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7A25E6A8">
            <w:pPr>
              <w:pStyle w:val="53"/>
            </w:pPr>
            <w:r>
              <w:t>630434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17C576B5">
            <w:pPr>
              <w:pStyle w:val="53"/>
            </w:pPr>
            <w: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8B7C41E">
            <w:pPr>
              <w:pStyle w:val="53"/>
            </w:pPr>
            <w: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BDF51C">
            <w:pPr>
              <w:pStyle w:val="53"/>
            </w:pPr>
            <w:r>
              <w:t>7822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B1860F">
            <w:pPr>
              <w:pStyle w:val="53"/>
            </w:pPr>
            <w:r>
              <w:t>631008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8E7DDA">
            <w:pPr>
              <w:pStyle w:val="53"/>
            </w:pPr>
            <w: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D347F8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A076C">
            <w:pPr>
              <w:pStyle w:val="53"/>
            </w:pPr>
            <w:r>
              <w:t>1 (1)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0942F">
            <w:pPr>
              <w:pStyle w:val="53"/>
            </w:pPr>
            <w:r>
              <w:t>26</w:t>
            </w:r>
          </w:p>
        </w:tc>
      </w:tr>
      <w:tr w14:paraId="000CC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99D14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B739D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E6BD47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D96AC9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0FB329">
            <w:pPr>
              <w:pStyle w:val="53"/>
            </w:pPr>
            <w: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5507410">
            <w:pPr>
              <w:pStyle w:val="53"/>
            </w:pPr>
            <w: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A12458A">
            <w:pPr>
              <w:pStyle w:val="53"/>
            </w:pPr>
            <w:r>
              <w:t>3630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5A2040B">
            <w:pPr>
              <w:pStyle w:val="53"/>
            </w:pPr>
            <w:r>
              <w:t>642000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322F4B8">
            <w:pPr>
              <w:pStyle w:val="53"/>
            </w:pPr>
            <w:r>
              <w:t>3612.18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016598">
            <w:pPr>
              <w:pStyle w:val="53"/>
            </w:pPr>
            <w:r>
              <w:t>640812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D98DFC">
            <w:pPr>
              <w:pStyle w:val="53"/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553E56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E931A0">
            <w:pPr>
              <w:pStyle w:val="53"/>
            </w:pPr>
            <w:r>
              <w:t>7933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DF4F5E">
            <w:pPr>
              <w:pStyle w:val="53"/>
            </w:pPr>
            <w:r>
              <w:t>641664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26A851">
            <w:pPr>
              <w:pStyle w:val="53"/>
            </w:pPr>
            <w: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1F789C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1BB1E">
            <w:pPr>
              <w:pStyle w:val="53"/>
            </w:pPr>
            <w:r>
              <w:t>1 (1)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C96D3">
            <w:pPr>
              <w:pStyle w:val="53"/>
            </w:pPr>
            <w:r>
              <w:t>50</w:t>
            </w:r>
          </w:p>
        </w:tc>
      </w:tr>
      <w:tr w14:paraId="2CB26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2C54D6">
            <w:pPr>
              <w:pStyle w:val="53"/>
            </w:pPr>
            <w:r>
              <w:t>n79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B1EA6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CA2979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8CF1FA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9D218CF">
            <w:pPr>
              <w:pStyle w:val="53"/>
            </w:pPr>
            <w: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FC24AAF">
            <w:pPr>
              <w:pStyle w:val="53"/>
            </w:pPr>
            <w:r>
              <w:t>Low, High</w:t>
            </w:r>
          </w:p>
        </w:tc>
        <w:tc>
          <w:tcPr>
            <w:tcW w:w="10490" w:type="dxa"/>
            <w:gridSpan w:val="12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01031D">
            <w:pPr>
              <w:pStyle w:val="53"/>
              <w:jc w:val="left"/>
            </w:pPr>
            <w:r>
              <w:t>Same values as for Low and High range in clause 4.3.1.1.1.79 for bandwidth=20 MHz and SCS=30 kHz.</w:t>
            </w:r>
          </w:p>
        </w:tc>
      </w:tr>
      <w:tr w14:paraId="46B48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7D8646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6296518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1E615DE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D49ADA1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6204D8B">
            <w:pPr>
              <w:pStyle w:val="53"/>
            </w:pPr>
            <w: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7C52A55">
            <w:pPr>
              <w:pStyle w:val="53"/>
            </w:pPr>
            <w:r>
              <w:t>Mid-Low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1C464B9">
            <w:pPr>
              <w:pStyle w:val="53"/>
            </w:pPr>
            <w:r>
              <w:t>4603.35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40D4728">
            <w:pPr>
              <w:pStyle w:val="53"/>
            </w:pPr>
            <w:r>
              <w:t>706890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ACA1740">
            <w:pPr>
              <w:pStyle w:val="53"/>
            </w:pPr>
            <w:r>
              <w:t>4589.85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57F6D0">
            <w:pPr>
              <w:pStyle w:val="53"/>
            </w:pPr>
            <w:r>
              <w:t>705990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BA97C5">
            <w:pPr>
              <w:pStyle w:val="53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009176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C61291">
            <w:pPr>
              <w:pStyle w:val="53"/>
            </w:pPr>
            <w:r>
              <w:t>8609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2D40FD">
            <w:pPr>
              <w:pStyle w:val="53"/>
            </w:pPr>
            <w:r>
              <w:t>706560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4608ED">
            <w:pPr>
              <w:pStyle w:val="53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1A543E">
            <w:pPr>
              <w:pStyle w:val="53"/>
            </w:pPr>
            <w: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0CD3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(0)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757D1">
            <w:pPr>
              <w:pStyle w:val="53"/>
            </w:pPr>
            <w:r>
              <w:t>26</w:t>
            </w:r>
          </w:p>
        </w:tc>
      </w:tr>
      <w:tr w14:paraId="17D80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798B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13530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0EAEB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FB7161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C581CB">
            <w:pPr>
              <w:pStyle w:val="53"/>
            </w:pPr>
            <w: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60807717">
            <w:pPr>
              <w:pStyle w:val="53"/>
            </w:pPr>
            <w: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1E8018A">
            <w:pPr>
              <w:pStyle w:val="53"/>
            </w:pPr>
            <w:r>
              <w:t>4796.67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3801DE4">
            <w:pPr>
              <w:pStyle w:val="53"/>
            </w:pPr>
            <w:r>
              <w:t>719778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9F14636">
            <w:pPr>
              <w:pStyle w:val="53"/>
            </w:pPr>
            <w:r>
              <w:t>4778.85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EB60D7">
            <w:pPr>
              <w:pStyle w:val="53"/>
            </w:pPr>
            <w:r>
              <w:t>718590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AB9D7A">
            <w:pPr>
              <w:pStyle w:val="53"/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250862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153743">
            <w:pPr>
              <w:pStyle w:val="53"/>
            </w:pPr>
            <w:r>
              <w:t>8743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BE7CBE">
            <w:pPr>
              <w:pStyle w:val="53"/>
            </w:pPr>
            <w:r>
              <w:t>719424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C7EF19">
            <w:pPr>
              <w:pStyle w:val="53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B7809C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043B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(0)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BE522">
            <w:pPr>
              <w:pStyle w:val="53"/>
            </w:pPr>
            <w:r>
              <w:t>48</w:t>
            </w:r>
          </w:p>
        </w:tc>
      </w:tr>
      <w:tr w14:paraId="17EE7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" w:author="CMCC-Luyang Zhao" w:date="2025-05-13T17:17:00Z"/>
        </w:trPr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1E986E3">
            <w:pPr>
              <w:pStyle w:val="53"/>
              <w:rPr>
                <w:ins w:id="96" w:author="CMCC-Luyang Zhao" w:date="2025-05-13T17:17:00Z"/>
                <w:highlight w:val="yellow"/>
              </w:rPr>
            </w:pPr>
            <w:ins w:id="97" w:author="CMCC-Luyang Zhao" w:date="2025-05-13T17:17:00Z">
              <w:r>
                <w:rPr>
                  <w:rFonts w:hint="eastAsia" w:eastAsia="宋体"/>
                  <w:highlight w:val="yellow"/>
                  <w:lang w:val="en-US" w:eastAsia="zh-CN"/>
                </w:rPr>
                <w:t>n104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354505">
            <w:pPr>
              <w:pStyle w:val="53"/>
              <w:rPr>
                <w:ins w:id="98" w:author="CMCC-Luyang Zhao" w:date="2025-05-13T17:17:00Z"/>
                <w:highlight w:val="yellow"/>
              </w:rPr>
            </w:pPr>
            <w:ins w:id="99" w:author="CMCC-Luyang Zhao" w:date="2025-05-13T17:17:00Z">
              <w:r>
                <w:rPr>
                  <w:highlight w:val="yellow"/>
                </w:rPr>
                <w:t>30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1081A8C">
            <w:pPr>
              <w:pStyle w:val="53"/>
              <w:rPr>
                <w:ins w:id="100" w:author="CMCC-Luyang Zhao" w:date="2025-05-13T17:17:00Z"/>
                <w:highlight w:val="yellow"/>
              </w:rPr>
            </w:pPr>
            <w:ins w:id="101" w:author="CMCC-Luyang Zhao" w:date="2025-05-13T17:17:00Z">
              <w:r>
                <w:rPr>
                  <w:highlight w:val="yellow"/>
                  <w:lang w:eastAsia="zh-CN"/>
                </w:rPr>
                <w:t>20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BFBC8AD">
            <w:pPr>
              <w:pStyle w:val="53"/>
              <w:rPr>
                <w:ins w:id="102" w:author="CMCC-Luyang Zhao" w:date="2025-05-13T17:17:00Z"/>
                <w:highlight w:val="yellow"/>
              </w:rPr>
            </w:pPr>
            <w:ins w:id="103" w:author="CMCC-Luyang Zhao" w:date="2025-05-13T17:17:00Z">
              <w:r>
                <w:rPr>
                  <w:highlight w:val="yellow"/>
                  <w:lang w:eastAsia="zh-CN"/>
                </w:rPr>
                <w:t>51</w:t>
              </w:r>
            </w:ins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87CFCC2">
            <w:pPr>
              <w:pStyle w:val="53"/>
              <w:rPr>
                <w:ins w:id="104" w:author="CMCC-Luyang Zhao" w:date="2025-05-13T17:17:00Z"/>
                <w:highlight w:val="yellow"/>
              </w:rPr>
            </w:pPr>
            <w:ins w:id="105" w:author="CMCC-Luyang Zhao" w:date="2025-05-13T17:18:00Z">
              <w:r>
                <w:rPr>
                  <w:highlight w:val="yellow"/>
                </w:rPr>
                <w:t>Downlink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614350FD">
            <w:pPr>
              <w:pStyle w:val="53"/>
              <w:rPr>
                <w:ins w:id="106" w:author="CMCC-Luyang Zhao" w:date="2025-05-13T17:17:00Z"/>
                <w:highlight w:val="yellow"/>
              </w:rPr>
            </w:pPr>
            <w:ins w:id="107" w:author="CMCC-Luyang Zhao" w:date="2025-05-13T17:26:00Z">
              <w:r>
                <w:rPr>
                  <w:highlight w:val="yellow"/>
                </w:rPr>
                <w:t>Low, High</w:t>
              </w:r>
            </w:ins>
          </w:p>
        </w:tc>
        <w:tc>
          <w:tcPr>
            <w:tcW w:w="10490" w:type="dxa"/>
            <w:gridSpan w:val="12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57C921">
            <w:pPr>
              <w:pStyle w:val="53"/>
              <w:jc w:val="left"/>
              <w:rPr>
                <w:ins w:id="108" w:author="CMCC-Luyang Zhao" w:date="2025-05-13T17:17:00Z"/>
                <w:highlight w:val="yellow"/>
              </w:rPr>
            </w:pPr>
            <w:ins w:id="109" w:author="CMCC-Luyang Zhao" w:date="2025-05-13T19:02:00Z">
              <w:r>
                <w:rPr>
                  <w:highlight w:val="yellow"/>
                </w:rPr>
                <w:t>Same values as for Low and High range in clause 4.3.1.1.1.</w:t>
              </w:r>
            </w:ins>
            <w:ins w:id="110" w:author="CMCC-Luyang Zhao" w:date="2025-05-13T19:03:00Z">
              <w:r>
                <w:rPr>
                  <w:rFonts w:hint="eastAsia" w:eastAsia="宋体"/>
                  <w:highlight w:val="yellow"/>
                  <w:lang w:val="en-US" w:eastAsia="zh-CN"/>
                </w:rPr>
                <w:t>104</w:t>
              </w:r>
            </w:ins>
            <w:ins w:id="111" w:author="CMCC-Luyang Zhao" w:date="2025-05-13T19:02:00Z">
              <w:r>
                <w:rPr>
                  <w:highlight w:val="yellow"/>
                </w:rPr>
                <w:t xml:space="preserve"> for bandwidth=20 MHz and SCS=30 kHz.</w:t>
              </w:r>
            </w:ins>
          </w:p>
        </w:tc>
      </w:tr>
      <w:tr w14:paraId="6216A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CMCC-Luyang Zhao" w:date="2025-05-13T17:17:00Z"/>
        </w:trPr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5B5A686">
            <w:pPr>
              <w:pStyle w:val="53"/>
              <w:rPr>
                <w:ins w:id="113" w:author="CMCC-Luyang Zhao" w:date="2025-05-13T17:17:00Z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8221C8">
            <w:pPr>
              <w:pStyle w:val="53"/>
              <w:rPr>
                <w:ins w:id="114" w:author="CMCC-Luyang Zhao" w:date="2025-05-13T17:17:00Z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2F12ABF">
            <w:pPr>
              <w:pStyle w:val="53"/>
              <w:rPr>
                <w:ins w:id="115" w:author="CMCC-Luyang Zhao" w:date="2025-05-13T17:17:00Z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B0E7A7B">
            <w:pPr>
              <w:pStyle w:val="53"/>
              <w:rPr>
                <w:ins w:id="116" w:author="CMCC-Luyang Zhao" w:date="2025-05-13T17:17:00Z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2273CD3">
            <w:pPr>
              <w:pStyle w:val="53"/>
              <w:rPr>
                <w:ins w:id="117" w:author="CMCC-Luyang Zhao" w:date="2025-05-13T17:17:00Z"/>
                <w:highlight w:val="yellow"/>
              </w:rPr>
            </w:pPr>
            <w:ins w:id="118" w:author="CMCC-Luyang Zhao" w:date="2025-05-13T17:18:00Z">
              <w:r>
                <w:rPr>
                  <w:highlight w:val="yellow"/>
                </w:rPr>
                <w:t>&amp;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784181E1">
            <w:pPr>
              <w:pStyle w:val="53"/>
              <w:rPr>
                <w:ins w:id="119" w:author="CMCC-Luyang Zhao" w:date="2025-05-13T17:17:00Z"/>
                <w:highlight w:val="yellow"/>
              </w:rPr>
            </w:pPr>
            <w:ins w:id="120" w:author="CMCC-Luyang Zhao" w:date="2025-05-13T17:26:00Z">
              <w:r>
                <w:rPr>
                  <w:highlight w:val="yellow"/>
                </w:rPr>
                <w:t>Mid-Low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1E54BD4">
            <w:pPr>
              <w:pStyle w:val="53"/>
              <w:rPr>
                <w:ins w:id="121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22" w:author="CMCC-Luyang Zhao" w:date="2025-05-13T19:17:00Z">
              <w:r>
                <w:rPr>
                  <w:rFonts w:hint="eastAsia" w:eastAsia="宋体"/>
                  <w:highlight w:val="yellow"/>
                  <w:lang w:val="en-US" w:eastAsia="zh-CN"/>
                </w:rPr>
                <w:t>6661.65</w:t>
              </w:r>
            </w:ins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136A879">
            <w:pPr>
              <w:pStyle w:val="53"/>
              <w:rPr>
                <w:ins w:id="123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24" w:author="CMCC-Luyang Zhao" w:date="2025-05-13T19:32:00Z">
              <w:r>
                <w:rPr>
                  <w:rFonts w:hint="eastAsia" w:eastAsia="宋体"/>
                  <w:highlight w:val="yellow"/>
                  <w:lang w:val="en-US" w:eastAsia="zh-CN"/>
                </w:rPr>
                <w:t>844110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F0D0430">
            <w:pPr>
              <w:pStyle w:val="53"/>
              <w:rPr>
                <w:ins w:id="125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26" w:author="CMCC-Luyang Zhao" w:date="2025-05-13T19:31:00Z">
              <w:r>
                <w:rPr>
                  <w:rFonts w:hint="eastAsia" w:eastAsia="宋体"/>
                  <w:highlight w:val="yellow"/>
                  <w:lang w:val="en-US" w:eastAsia="zh-CN"/>
                </w:rPr>
                <w:t>6648.15</w:t>
              </w:r>
            </w:ins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595D47">
            <w:pPr>
              <w:pStyle w:val="53"/>
              <w:rPr>
                <w:ins w:id="127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28" w:author="CMCC-Luyang Zhao" w:date="2025-05-13T19:32:00Z">
              <w:r>
                <w:rPr>
                  <w:rFonts w:hint="eastAsia" w:eastAsia="宋体"/>
                  <w:highlight w:val="yellow"/>
                  <w:lang w:val="en-US" w:eastAsia="zh-CN"/>
                </w:rPr>
                <w:t>843210</w:t>
              </w:r>
            </w:ins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6510EB">
            <w:pPr>
              <w:pStyle w:val="53"/>
              <w:rPr>
                <w:ins w:id="129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30" w:author="CMCC-Luyang Zhao" w:date="2025-05-13T19:04:00Z">
              <w:r>
                <w:rPr>
                  <w:rFonts w:hint="eastAsia" w:eastAsia="宋体"/>
                  <w:highlight w:val="yellow"/>
                  <w:lang w:val="en-US" w:eastAsia="zh-CN"/>
                </w:rPr>
                <w:t>12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5583BBD">
            <w:pPr>
              <w:pStyle w:val="53"/>
              <w:rPr>
                <w:ins w:id="131" w:author="CMCC-Luyang Zhao" w:date="2025-05-13T17:17:00Z"/>
                <w:highlight w:val="yellow"/>
              </w:rPr>
            </w:pPr>
            <w:ins w:id="132" w:author="CMCC-Luyang Zhao" w:date="2025-05-13T19:03:00Z">
              <w:r>
                <w:rPr>
                  <w:highlight w:val="yellow"/>
                  <w:lang w:eastAsia="zh-CN"/>
                </w:rPr>
                <w:t>30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0F532E">
            <w:pPr>
              <w:pStyle w:val="53"/>
              <w:rPr>
                <w:ins w:id="133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34" w:author="CMCC-Luyang Zhao" w:date="2025-05-13T19:23:00Z">
              <w:r>
                <w:rPr>
                  <w:rFonts w:hint="eastAsia" w:eastAsia="宋体"/>
                  <w:highlight w:val="yellow"/>
                  <w:lang w:val="en-US" w:eastAsia="zh-CN"/>
                </w:rPr>
                <w:t>10043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526D1E">
            <w:pPr>
              <w:pStyle w:val="53"/>
              <w:rPr>
                <w:ins w:id="135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36" w:author="CMCC-Luyang Zhao" w:date="2025-05-13T19:32:00Z">
              <w:r>
                <w:rPr>
                  <w:rFonts w:hint="eastAsia" w:eastAsia="宋体"/>
                  <w:highlight w:val="yellow"/>
                  <w:lang w:val="en-US" w:eastAsia="zh-CN"/>
                </w:rPr>
                <w:t>844224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E6672A">
            <w:pPr>
              <w:pStyle w:val="53"/>
              <w:rPr>
                <w:ins w:id="137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38" w:author="CMCC-Luyang Zhao" w:date="2025-05-13T19:28:00Z">
              <w:r>
                <w:rPr>
                  <w:rFonts w:hint="eastAsia" w:eastAsia="宋体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EB7B93">
            <w:pPr>
              <w:pStyle w:val="53"/>
              <w:rPr>
                <w:ins w:id="139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40" w:author="CMCC-Luyang Zhao" w:date="2025-05-13T19:30:00Z">
              <w:r>
                <w:rPr>
                  <w:rFonts w:hint="eastAsia" w:eastAsia="宋体"/>
                  <w:highlight w:val="yellow"/>
                  <w:lang w:val="en-US" w:eastAsia="zh-CN"/>
                </w:rPr>
                <w:t>16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EF515">
            <w:pPr>
              <w:pStyle w:val="53"/>
              <w:rPr>
                <w:ins w:id="141" w:author="CMCC-Luyang Zhao" w:date="2025-05-13T17:17:00Z"/>
                <w:highlight w:val="yellow"/>
                <w:lang w:eastAsia="zh-CN"/>
              </w:rPr>
            </w:pPr>
            <w:ins w:id="142" w:author="CMCC-Luyang Zhao" w:date="2025-05-13T19:27:0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43" w:author="CMCC-Luyang Zhao" w:date="2025-05-13T19:27:00Z">
              <w:r>
                <w:rPr>
                  <w:highlight w:val="yellow"/>
                </w:rPr>
                <w:t xml:space="preserve"> (</w:t>
              </w:r>
            </w:ins>
            <w:ins w:id="144" w:author="CMCC-Luyang Zhao" w:date="2025-05-13T19:27:0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45" w:author="CMCC-Luyang Zhao" w:date="2025-05-13T19:27:00Z">
              <w:r>
                <w:rPr>
                  <w:highlight w:val="yellow"/>
                </w:rPr>
                <w:t>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A5E78">
            <w:pPr>
              <w:pStyle w:val="53"/>
              <w:rPr>
                <w:ins w:id="146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47" w:author="CMCC-Luyang Zhao" w:date="2025-05-13T19:31:00Z">
              <w:r>
                <w:rPr>
                  <w:rFonts w:hint="eastAsia" w:eastAsia="宋体"/>
                  <w:highlight w:val="yellow"/>
                  <w:lang w:val="en-US" w:eastAsia="zh-CN"/>
                </w:rPr>
                <w:t>64</w:t>
              </w:r>
            </w:ins>
          </w:p>
        </w:tc>
      </w:tr>
      <w:tr w14:paraId="70D21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" w:author="CMCC-Luyang Zhao" w:date="2025-05-13T17:17:00Z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8E913">
            <w:pPr>
              <w:pStyle w:val="53"/>
              <w:rPr>
                <w:ins w:id="149" w:author="CMCC-Luyang Zhao" w:date="2025-05-13T17:17:00Z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6D279">
            <w:pPr>
              <w:pStyle w:val="53"/>
              <w:rPr>
                <w:ins w:id="150" w:author="CMCC-Luyang Zhao" w:date="2025-05-13T17:17:00Z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A28D6B">
            <w:pPr>
              <w:pStyle w:val="53"/>
              <w:rPr>
                <w:ins w:id="151" w:author="CMCC-Luyang Zhao" w:date="2025-05-13T17:17:00Z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CA95DD">
            <w:pPr>
              <w:pStyle w:val="53"/>
              <w:rPr>
                <w:ins w:id="152" w:author="CMCC-Luyang Zhao" w:date="2025-05-13T17:17:00Z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F7FFD8">
            <w:pPr>
              <w:pStyle w:val="53"/>
              <w:rPr>
                <w:ins w:id="153" w:author="CMCC-Luyang Zhao" w:date="2025-05-13T17:17:00Z"/>
                <w:highlight w:val="yellow"/>
              </w:rPr>
            </w:pPr>
            <w:ins w:id="154" w:author="CMCC-Luyang Zhao" w:date="2025-05-13T17:18:00Z">
              <w:r>
                <w:rPr>
                  <w:highlight w:val="yellow"/>
                </w:rPr>
                <w:t>Uplink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7BA480D1">
            <w:pPr>
              <w:pStyle w:val="53"/>
              <w:rPr>
                <w:ins w:id="155" w:author="CMCC-Luyang Zhao" w:date="2025-05-13T17:17:00Z"/>
                <w:highlight w:val="yellow"/>
              </w:rPr>
            </w:pPr>
            <w:ins w:id="156" w:author="CMCC-Luyang Zhao" w:date="2025-05-13T17:26:00Z">
              <w:r>
                <w:rPr>
                  <w:highlight w:val="yellow"/>
                </w:rPr>
                <w:t>Mid-High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9E274F9">
            <w:pPr>
              <w:pStyle w:val="53"/>
              <w:rPr>
                <w:ins w:id="157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58" w:author="CMCC-Luyang Zhao" w:date="2025-05-13T19:17:00Z">
              <w:r>
                <w:rPr>
                  <w:rFonts w:hint="eastAsia" w:eastAsia="宋体"/>
                  <w:highlight w:val="yellow"/>
                  <w:lang w:val="en-US" w:eastAsia="zh-CN"/>
                </w:rPr>
                <w:t>6888.33</w:t>
              </w:r>
            </w:ins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2E9BC3D">
            <w:pPr>
              <w:pStyle w:val="53"/>
              <w:rPr>
                <w:ins w:id="159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60" w:author="CMCC-Luyang Zhao" w:date="2025-05-13T19:41:00Z">
              <w:r>
                <w:rPr>
                  <w:rFonts w:hint="eastAsia" w:eastAsia="宋体"/>
                  <w:highlight w:val="yellow"/>
                  <w:lang w:val="en-US" w:eastAsia="zh-CN"/>
                </w:rPr>
                <w:t>859222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6F3DCBF">
            <w:pPr>
              <w:pStyle w:val="53"/>
              <w:rPr>
                <w:ins w:id="161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62" w:author="CMCC-Luyang Zhao" w:date="2025-05-13T19:41:00Z">
              <w:r>
                <w:rPr>
                  <w:rFonts w:hint="eastAsia" w:eastAsia="宋体"/>
                  <w:highlight w:val="yellow"/>
                  <w:lang w:val="en-US" w:eastAsia="zh-CN"/>
                </w:rPr>
                <w:t>6870.51</w:t>
              </w:r>
            </w:ins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9B0D92">
            <w:pPr>
              <w:pStyle w:val="53"/>
              <w:rPr>
                <w:ins w:id="163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64" w:author="CMCC-Luyang Zhao" w:date="2025-05-13T19:41:00Z">
              <w:r>
                <w:rPr>
                  <w:rFonts w:hint="eastAsia" w:eastAsia="宋体"/>
                  <w:highlight w:val="yellow"/>
                  <w:lang w:val="en-US" w:eastAsia="zh-CN"/>
                </w:rPr>
                <w:t>858034</w:t>
              </w:r>
            </w:ins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BA2892">
            <w:pPr>
              <w:pStyle w:val="53"/>
              <w:rPr>
                <w:ins w:id="165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66" w:author="CMCC-Luyang Zhao" w:date="2025-05-13T19:04:00Z">
              <w:r>
                <w:rPr>
                  <w:rFonts w:hint="eastAsia" w:eastAsia="宋体"/>
                  <w:highlight w:val="yellow"/>
                  <w:lang w:val="en-US" w:eastAsia="zh-CN"/>
                </w:rPr>
                <w:t>24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29A126">
            <w:pPr>
              <w:pStyle w:val="53"/>
              <w:rPr>
                <w:ins w:id="167" w:author="CMCC-Luyang Zhao" w:date="2025-05-13T17:17:00Z"/>
                <w:highlight w:val="yellow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53EC2E">
            <w:pPr>
              <w:pStyle w:val="53"/>
              <w:rPr>
                <w:ins w:id="168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69" w:author="CMCC-Luyang Zhao" w:date="2025-05-13T19:35:00Z">
              <w:r>
                <w:rPr>
                  <w:rFonts w:hint="eastAsia" w:eastAsia="宋体"/>
                  <w:highlight w:val="yellow"/>
                  <w:lang w:val="en-US" w:eastAsia="zh-CN"/>
                </w:rPr>
                <w:t>10197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2BA9F1">
            <w:pPr>
              <w:pStyle w:val="53"/>
              <w:rPr>
                <w:ins w:id="170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71" w:author="CMCC-Luyang Zhao" w:date="2025-05-13T19:41:00Z">
              <w:r>
                <w:rPr>
                  <w:rFonts w:hint="eastAsia" w:eastAsia="宋体"/>
                  <w:highlight w:val="yellow"/>
                  <w:lang w:val="en-US" w:eastAsia="zh-CN"/>
                </w:rPr>
                <w:t>859008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E47BE6">
            <w:pPr>
              <w:pStyle w:val="53"/>
              <w:rPr>
                <w:ins w:id="172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73" w:author="CMCC-Luyang Zhao" w:date="2025-05-13T19:41:00Z">
              <w:r>
                <w:rPr>
                  <w:rFonts w:hint="eastAsia" w:eastAsia="宋体"/>
                  <w:highlight w:val="yellow"/>
                  <w:lang w:val="en-US" w:eastAsia="zh-CN"/>
                </w:rPr>
                <w:t>14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E03CC9">
            <w:pPr>
              <w:pStyle w:val="53"/>
              <w:rPr>
                <w:ins w:id="174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75" w:author="CMCC-Luyang Zhao" w:date="2025-05-13T19:40:00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5843E">
            <w:pPr>
              <w:pStyle w:val="53"/>
              <w:rPr>
                <w:ins w:id="176" w:author="CMCC-Luyang Zhao" w:date="2025-05-13T17:17:00Z"/>
                <w:highlight w:val="yellow"/>
                <w:lang w:eastAsia="zh-CN"/>
              </w:rPr>
            </w:pPr>
            <w:ins w:id="177" w:author="CMCC-Luyang Zhao" w:date="2025-05-13T19:40:0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78" w:author="CMCC-Luyang Zhao" w:date="2025-05-13T19:40:00Z">
              <w:r>
                <w:rPr>
                  <w:highlight w:val="yellow"/>
                </w:rPr>
                <w:t xml:space="preserve"> (</w:t>
              </w:r>
            </w:ins>
            <w:ins w:id="179" w:author="CMCC-Luyang Zhao" w:date="2025-05-13T19:40:0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80" w:author="CMCC-Luyang Zhao" w:date="2025-05-13T19:40:00Z">
              <w:r>
                <w:rPr>
                  <w:highlight w:val="yellow"/>
                </w:rPr>
                <w:t>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EC1F2">
            <w:pPr>
              <w:pStyle w:val="53"/>
              <w:rPr>
                <w:ins w:id="181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82" w:author="CMCC-Luyang Zhao" w:date="2025-05-13T19:40:00Z">
              <w:r>
                <w:rPr>
                  <w:rFonts w:hint="eastAsia" w:eastAsia="宋体"/>
                  <w:highlight w:val="yellow"/>
                  <w:lang w:val="en-US" w:eastAsia="zh-CN"/>
                </w:rPr>
                <w:t>60</w:t>
              </w:r>
            </w:ins>
          </w:p>
        </w:tc>
      </w:tr>
      <w:tr w14:paraId="68812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5907C">
            <w:pPr>
              <w:pStyle w:val="67"/>
            </w:pPr>
            <w:r>
              <w:t>Note 1:</w:t>
            </w:r>
            <w:r>
              <w:tab/>
            </w:r>
            <w:r>
              <w:t xml:space="preserve">The CORESET#0 Index and the associated CORESET#0 Offset refers to Table 13-4 in TS 38.213 [22] for all bands in the table except for band n79 </w:t>
            </w:r>
            <w:ins w:id="183" w:author="CMCC-Luyang Zhao" w:date="2025-05-19T10:37:31Z">
              <w:r>
                <w:rPr>
                  <w:rFonts w:hint="eastAsia" w:eastAsia="宋体"/>
                  <w:highlight w:val="cyan"/>
                  <w:lang w:val="en-US" w:eastAsia="zh-CN"/>
                </w:rPr>
                <w:t>an</w:t>
              </w:r>
            </w:ins>
            <w:ins w:id="184" w:author="CMCC-Luyang Zhao" w:date="2025-05-19T10:37:32Z">
              <w:r>
                <w:rPr>
                  <w:rFonts w:hint="eastAsia" w:eastAsia="宋体"/>
                  <w:highlight w:val="cyan"/>
                  <w:lang w:val="en-US" w:eastAsia="zh-CN"/>
                </w:rPr>
                <w:t>d n</w:t>
              </w:r>
            </w:ins>
            <w:ins w:id="185" w:author="CMCC-Luyang Zhao" w:date="2025-05-19T10:37:33Z">
              <w:r>
                <w:rPr>
                  <w:rFonts w:hint="eastAsia" w:eastAsia="宋体"/>
                  <w:highlight w:val="cyan"/>
                  <w:lang w:val="en-US" w:eastAsia="zh-CN"/>
                </w:rPr>
                <w:t>104</w:t>
              </w:r>
            </w:ins>
            <w:ins w:id="186" w:author="CMCC-Luyang Zhao" w:date="2025-05-19T10:37:34Z">
              <w:r>
                <w:rPr>
                  <w:rFonts w:hint="eastAsia" w:eastAsia="宋体"/>
                  <w:highlight w:val="cyan"/>
                  <w:lang w:val="en-US" w:eastAsia="zh-CN"/>
                </w:rPr>
                <w:t xml:space="preserve"> </w:t>
              </w:r>
            </w:ins>
            <w:r>
              <w:t>where Table 13-6 apply.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0A46516D"/>
    <w:p w14:paraId="0EA14EB4">
      <w:pPr>
        <w:pStyle w:val="84"/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3E5EB2CA">
      <w:pPr>
        <w:pStyle w:val="56"/>
      </w:pPr>
      <w:bookmarkStart w:id="20" w:name="_CRTable6_2_3_18"/>
      <w:r>
        <w:t xml:space="preserve">Table </w:t>
      </w:r>
      <w:bookmarkEnd w:id="20"/>
      <w:r>
        <w:t>6.2.3.1-8: Test frequencies for NR FR1 bands configuring a BWP without CORESET#0</w:t>
      </w:r>
    </w:p>
    <w:tbl>
      <w:tblPr>
        <w:tblStyle w:val="42"/>
        <w:tblW w:w="15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879"/>
        <w:gridCol w:w="850"/>
        <w:gridCol w:w="680"/>
        <w:gridCol w:w="993"/>
      </w:tblGrid>
      <w:tr w14:paraId="6F963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</w:tcPr>
          <w:p w14:paraId="20947922">
            <w:pPr>
              <w:pStyle w:val="52"/>
            </w:pPr>
            <w:r>
              <w:t>NR</w:t>
            </w:r>
          </w:p>
          <w:p w14:paraId="0C35A083">
            <w:pPr>
              <w:pStyle w:val="52"/>
            </w:pPr>
            <w:r>
              <w:t>Band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14:paraId="26963BB2">
            <w:pPr>
              <w:pStyle w:val="52"/>
            </w:pPr>
            <w:r>
              <w:t>SCS</w:t>
            </w:r>
          </w:p>
          <w:p w14:paraId="1A72EC38">
            <w:pPr>
              <w:pStyle w:val="52"/>
            </w:pPr>
            <w:r>
              <w:t>[kHz]</w:t>
            </w:r>
          </w:p>
          <w:p w14:paraId="17B59170">
            <w:pPr>
              <w:pStyle w:val="52"/>
            </w:pPr>
            <w:r>
              <w:t>Note2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6C9586A">
            <w:pPr>
              <w:pStyle w:val="52"/>
            </w:pPr>
            <w:r>
              <w:t>CBW [MHz]</w:t>
            </w:r>
          </w:p>
          <w:p w14:paraId="6ADAC958">
            <w:pPr>
              <w:pStyle w:val="52"/>
            </w:pPr>
            <w:r>
              <w:t>Note3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D9A0BA4">
            <w:pPr>
              <w:pStyle w:val="52"/>
              <w:rPr>
                <w:i/>
              </w:rPr>
            </w:pPr>
            <w:r>
              <w:rPr>
                <w:i/>
              </w:rPr>
              <w:t>carrierBandwidth</w:t>
            </w:r>
          </w:p>
          <w:p w14:paraId="36A7F494">
            <w:pPr>
              <w:pStyle w:val="52"/>
            </w:pPr>
            <w:r>
              <w:t>[PRBs]</w:t>
            </w:r>
          </w:p>
        </w:tc>
        <w:tc>
          <w:tcPr>
            <w:tcW w:w="198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14:paraId="32C3B1D9">
            <w:pPr>
              <w:pStyle w:val="52"/>
            </w:pPr>
            <w:r>
              <w:t>Range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 w14:paraId="6EA6102A">
            <w:pPr>
              <w:pStyle w:val="52"/>
            </w:pPr>
            <w:r>
              <w:t>Carrier centre</w:t>
            </w:r>
          </w:p>
          <w:p w14:paraId="30C8C6AB">
            <w:pPr>
              <w:pStyle w:val="52"/>
            </w:pP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 w14:paraId="5BA05178">
            <w:pPr>
              <w:pStyle w:val="52"/>
            </w:pPr>
            <w:r>
              <w:t>point A [MHz]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413AA44">
            <w:pPr>
              <w:pStyle w:val="52"/>
            </w:pPr>
            <w:r>
              <w:rPr>
                <w:i/>
              </w:rPr>
              <w:t xml:space="preserve">offsetToCarrier </w:t>
            </w:r>
            <w:r>
              <w:t>[Carrier PRBs]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 w14:paraId="01B821DD">
            <w:pPr>
              <w:pStyle w:val="52"/>
            </w:pPr>
            <w:r>
              <w:t>SS block SCS</w:t>
            </w:r>
          </w:p>
          <w:p w14:paraId="520AFA29">
            <w:pPr>
              <w:pStyle w:val="52"/>
            </w:pPr>
            <w:r>
              <w:t>[kHz]</w:t>
            </w:r>
          </w:p>
          <w:p w14:paraId="0914E005">
            <w:pPr>
              <w:pStyle w:val="52"/>
            </w:pPr>
            <w:r>
              <w:t>Note 4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89DC4BA">
            <w:pPr>
              <w:pStyle w:val="52"/>
              <w:rPr>
                <w:i/>
              </w:rPr>
            </w:pPr>
            <w:r>
              <w:rPr>
                <w:i/>
              </w:rPr>
              <w:t>absoluteFrequencySSB</w:t>
            </w:r>
          </w:p>
          <w:p w14:paraId="29E34701">
            <w:pPr>
              <w:pStyle w:val="52"/>
            </w:pPr>
            <w:r>
              <w:t>[ARFCN]</w:t>
            </w:r>
          </w:p>
          <w:p w14:paraId="0C7CDBE4">
            <w:pPr>
              <w:pStyle w:val="52"/>
            </w:pPr>
            <w:r>
              <w:t>Note 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019A4C9C">
            <w:pPr>
              <w:pStyle w:val="52"/>
            </w:pPr>
            <w:r>
              <w:rPr>
                <w:position w:val="-10"/>
              </w:rPr>
              <w:object>
                <v:shape id="_x0000_i1027" o:spt="75" type="#_x0000_t75" style="height:9.75pt;width:24.7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3">
                  <o:LockedField>false</o:LockedField>
                </o:OLEObject>
              </w:objec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5302320">
            <w:pPr>
              <w:pStyle w:val="52"/>
            </w:pPr>
            <w:r>
              <w:t>CORESET#0 Index (Offset</w:t>
            </w:r>
          </w:p>
          <w:p w14:paraId="0CB60BA3">
            <w:pPr>
              <w:pStyle w:val="52"/>
            </w:pPr>
            <w:r>
              <w:t>[RBs])</w:t>
            </w:r>
          </w:p>
          <w:p w14:paraId="7B40175E">
            <w:pPr>
              <w:pStyle w:val="52"/>
            </w:pPr>
            <w:r>
              <w:t>Note 1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 w14:paraId="4A24C34F">
            <w:pPr>
              <w:pStyle w:val="52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 w14:paraId="48BFE971">
            <w:pPr>
              <w:pStyle w:val="52"/>
            </w:pPr>
            <w:r>
              <w:t>[PRBs]</w:t>
            </w:r>
          </w:p>
          <w:p w14:paraId="5B7CA8E3">
            <w:pPr>
              <w:pStyle w:val="52"/>
            </w:pPr>
            <w:r>
              <w:t>Note 1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52BF469">
            <w:pPr>
              <w:pStyle w:val="52"/>
            </w:pPr>
            <w:r>
              <w:t>absoluteFrequencySSB for NCD-SSB</w:t>
            </w:r>
            <w:r>
              <w:br w:type="textWrapping"/>
            </w:r>
            <w:r>
              <w:t>[ARFCN]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04371B3">
            <w:pPr>
              <w:pStyle w:val="52"/>
            </w:pPr>
            <w:r>
              <w:t>Rbstart of</w:t>
            </w:r>
          </w:p>
          <w:p w14:paraId="74C908BC">
            <w:pPr>
              <w:pStyle w:val="52"/>
            </w:pPr>
            <w:r>
              <w:t>BWP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9D3EA82">
            <w:pPr>
              <w:pStyle w:val="52"/>
            </w:pPr>
            <w:r>
              <w:t>LRB of</w:t>
            </w:r>
          </w:p>
          <w:p w14:paraId="26CDF884">
            <w:pPr>
              <w:pStyle w:val="52"/>
            </w:pPr>
            <w:r>
              <w:t>BWP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0D3B779">
            <w:pPr>
              <w:pStyle w:val="52"/>
            </w:pPr>
            <w:r>
              <w:t>locationAndBandwidth</w:t>
            </w:r>
          </w:p>
          <w:p w14:paraId="0451FEB4">
            <w:pPr>
              <w:pStyle w:val="52"/>
            </w:pPr>
            <w:r>
              <w:t>of BWP</w:t>
            </w:r>
          </w:p>
        </w:tc>
      </w:tr>
      <w:tr w14:paraId="0FDD8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bottom w:val="nil"/>
            </w:tcBorders>
          </w:tcPr>
          <w:p w14:paraId="4CA7984A">
            <w:pPr>
              <w:pStyle w:val="52"/>
              <w:rPr>
                <w:b w:val="0"/>
              </w:rPr>
            </w:pPr>
            <w:r>
              <w:rPr>
                <w:b w:val="0"/>
              </w:rPr>
              <w:t>n5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 w14:paraId="44F62D56">
            <w:pPr>
              <w:pStyle w:val="52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7C057FB8">
            <w:pPr>
              <w:pStyle w:val="52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6CF8F92">
            <w:pPr>
              <w:pStyle w:val="52"/>
              <w:rPr>
                <w:b w:val="0"/>
                <w:i/>
              </w:rPr>
            </w:pPr>
            <w:r>
              <w:rPr>
                <w:b w:val="0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A440F2B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FBB0C32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8886197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4.3.1.1.1.5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C4AEAB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177312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B93B97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68CC048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AD1CB9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593E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3F75517A">
            <w:pPr>
              <w:pStyle w:val="52"/>
              <w:rPr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1EEA374">
            <w:pPr>
              <w:pStyle w:val="52"/>
              <w:rPr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CC5685D">
            <w:pPr>
              <w:pStyle w:val="52"/>
              <w:rPr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69ACCEA">
            <w:pPr>
              <w:pStyle w:val="52"/>
              <w:rPr>
                <w:b w:val="0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EEDB53B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CD1EFA3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2FCE85C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4.3.1.1.1.5 for bandwidth=20 MHz and SCS=15 kHz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9D85E10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E6E7F2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E90BAE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4C6103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5B65F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4935A0A6">
            <w:pPr>
              <w:pStyle w:val="52"/>
              <w:rPr>
                <w:b w:val="0"/>
              </w:rPr>
            </w:pPr>
            <w:r>
              <w:rPr>
                <w:b w:val="0"/>
              </w:rPr>
              <w:t>n8</w:t>
            </w:r>
          </w:p>
        </w:tc>
        <w:tc>
          <w:tcPr>
            <w:tcW w:w="709" w:type="dxa"/>
            <w:tcBorders>
              <w:bottom w:val="nil"/>
            </w:tcBorders>
          </w:tcPr>
          <w:p w14:paraId="229F278E">
            <w:pPr>
              <w:pStyle w:val="52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3AEF0C3">
            <w:pPr>
              <w:pStyle w:val="52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892D024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0674A50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4B963BD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9B8D7F5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4.3.1.1.1.8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AE4C3D3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188512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1D3541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023A1C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CAE2A7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580A5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3BD8182F">
            <w:pPr>
              <w:pStyle w:val="52"/>
              <w:rPr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19B94750">
            <w:pPr>
              <w:pStyle w:val="52"/>
              <w:rPr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DDFD977">
            <w:pPr>
              <w:pStyle w:val="52"/>
              <w:rPr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967F29B">
            <w:pPr>
              <w:pStyle w:val="52"/>
              <w:rPr>
                <w:b w:val="0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46F0EB7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01E6E04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1E659EE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4.3.1.1.1.8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93F889D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DF421A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081DC3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32F77A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533C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2A4AE45D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n12</w:t>
            </w:r>
          </w:p>
        </w:tc>
        <w:tc>
          <w:tcPr>
            <w:tcW w:w="709" w:type="dxa"/>
            <w:tcBorders>
              <w:bottom w:val="nil"/>
            </w:tcBorders>
          </w:tcPr>
          <w:p w14:paraId="2082C5F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582C710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0430AA8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79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1FB1F4F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06CE7A3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5E1270E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4.3.1.1.1.12 for bandwidth=15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CC34267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148362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FBCE1F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607FD1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00435D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6654</w:t>
            </w:r>
          </w:p>
        </w:tc>
      </w:tr>
      <w:tr w14:paraId="62646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18725D9B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098C69E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B1B11B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B70FB1C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7DB56DC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196B6A1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73C197E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4.3.1.1.1.12 for bandwidth=15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D64DDA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071420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3D7F36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025BA9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6654</w:t>
            </w:r>
          </w:p>
        </w:tc>
      </w:tr>
      <w:tr w14:paraId="4CE7F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31E95372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n13</w:t>
            </w:r>
          </w:p>
        </w:tc>
        <w:tc>
          <w:tcPr>
            <w:tcW w:w="709" w:type="dxa"/>
            <w:tcBorders>
              <w:bottom w:val="nil"/>
            </w:tcBorders>
          </w:tcPr>
          <w:p w14:paraId="20C7E10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F4F13D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94919F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90761ED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8D5C6F5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7D8F1B6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4.3.1.1.1.13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ECA6DFE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151668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1A794AB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B292EC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5421F2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3704B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1E523AD6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28D5334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49D37B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806E09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8934E42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190D392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E4DE1ED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4.3.1.1.1.13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1DFBB9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5AC425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4A3A399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2392AA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6FF02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53563949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n14</w:t>
            </w:r>
          </w:p>
        </w:tc>
        <w:tc>
          <w:tcPr>
            <w:tcW w:w="709" w:type="dxa"/>
            <w:tcBorders>
              <w:bottom w:val="nil"/>
            </w:tcBorders>
          </w:tcPr>
          <w:p w14:paraId="339668F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8B4EE9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8D725A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955AF3E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400AA82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C7FC0EE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4.3.1.1.1.14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E2F11B5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153068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268E07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245264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4A95CD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57AE5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367C24BB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43528F6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6469B8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AF1136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444402A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FCE0064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87D9B20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4.3.1.1.1.14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E56873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AAE875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3E9AD8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DFDDEB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6FB48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12EAD870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n20</w:t>
            </w:r>
          </w:p>
        </w:tc>
        <w:tc>
          <w:tcPr>
            <w:tcW w:w="709" w:type="dxa"/>
            <w:tcBorders>
              <w:bottom w:val="nil"/>
            </w:tcBorders>
          </w:tcPr>
          <w:p w14:paraId="15A6E99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F3AAED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3C7C36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03C5202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39EF07C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5EF58F5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4.3.1.1.1.20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B59CFCD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161712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55823F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6C097C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160A6D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21514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57E6E377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46512BD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6FA105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84D303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9BA6F01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2CC7820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2DFABE2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4.3.1.1.1.20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46C66A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1CD7BB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ECFF69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C3ED5F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0E22E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5939B5D6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n24</w:t>
            </w:r>
          </w:p>
        </w:tc>
        <w:tc>
          <w:tcPr>
            <w:tcW w:w="709" w:type="dxa"/>
            <w:tcBorders>
              <w:bottom w:val="nil"/>
            </w:tcBorders>
          </w:tcPr>
          <w:p w14:paraId="0925379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19D92A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3E1B12C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6F3A56D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E6686D8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56B7BD7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4.3.1.1.1.24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EF0F3F3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306668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376BBE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F49367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7496E8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6823F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4BD90761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6B2C0B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87E6B8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F1C540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869489F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2C7B896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42B8554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4.3.1.1.1.24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29FFE3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2C33A1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B3F469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55F9EB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5664A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74F3FD67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n26</w:t>
            </w:r>
          </w:p>
        </w:tc>
        <w:tc>
          <w:tcPr>
            <w:tcW w:w="709" w:type="dxa"/>
            <w:tcBorders>
              <w:bottom w:val="nil"/>
            </w:tcBorders>
          </w:tcPr>
          <w:p w14:paraId="1935518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6C09B4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1914172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3A37222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CACC27E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AE7CEB7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4.3.1.1.1.26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F5BCDD1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175312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11E52B8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F40CA4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39AA92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1A619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51161D17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64B498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7C72AD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AE250E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F236FE3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5FB3718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9198B77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4.3.1.1.1.26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662F6A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8E0708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3D0BD0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A10CD9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43749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73A73152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n29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096BA82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969761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76CD2E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B5A75E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90814D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6EB1F7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3A91638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1E2324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4B412C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8F6A25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235F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3B8E7EF5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n30</w:t>
            </w:r>
          </w:p>
        </w:tc>
        <w:tc>
          <w:tcPr>
            <w:tcW w:w="709" w:type="dxa"/>
            <w:tcBorders>
              <w:bottom w:val="nil"/>
            </w:tcBorders>
          </w:tcPr>
          <w:p w14:paraId="51EE56A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0161F4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2DD9F0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B03D5A6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6F52BCF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1809EFC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4.3.1.1.1.30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AE36C0D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471468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AA252B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AF53F1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B368DB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4F001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E679824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55365B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3F9264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EA39DC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AF5FD79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26C5DD1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48140AD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4.3.1.1.1.30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60E366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9F5484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43C6DE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39FAD8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50F7E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490B4159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n70</w:t>
            </w:r>
          </w:p>
        </w:tc>
        <w:tc>
          <w:tcPr>
            <w:tcW w:w="709" w:type="dxa"/>
            <w:tcBorders>
              <w:bottom w:val="nil"/>
            </w:tcBorders>
          </w:tcPr>
          <w:p w14:paraId="6121E9C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32C88B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6DE3A7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79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4FD774D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9AE4E5C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0FA6D6D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4.3.1.1.1.70 for bandwidth=15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47B2BC3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401562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5A0E9E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E6EED7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751139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6654</w:t>
            </w:r>
          </w:p>
        </w:tc>
      </w:tr>
      <w:tr w14:paraId="25312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10C4099B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56A4DE2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3D0EAF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211BE0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5C8501F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9052BA9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1C8ED87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4.3.1.1.1.70 for bandwidth=15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98D54A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7954DE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337B38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7FB2AB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6654</w:t>
            </w:r>
          </w:p>
        </w:tc>
      </w:tr>
      <w:tr w14:paraId="20D23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4A3CCF07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n71</w:t>
            </w:r>
          </w:p>
        </w:tc>
        <w:tc>
          <w:tcPr>
            <w:tcW w:w="709" w:type="dxa"/>
            <w:tcBorders>
              <w:bottom w:val="nil"/>
            </w:tcBorders>
          </w:tcPr>
          <w:p w14:paraId="7269841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12DED4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C64310D">
            <w:pPr>
              <w:pStyle w:val="52"/>
              <w:ind w:firstLine="90" w:firstLineChars="50"/>
              <w:jc w:val="left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B752205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50D2F38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BE36E4F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4.3.1.1.1.71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0243171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126912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44F0FE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FFB563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6D64B0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27B4B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62C416C4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FDDF98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5E9D3C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71ECA8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1F5FDBA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CA1720F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BE32810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4.3.1.1.1.71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00F9D51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DFB63D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AF8648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0A7E83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288F2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7523142B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n76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6B9BE6B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75C0150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DFA059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16EFF9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48D6A7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58683A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7B85FBE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868661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26903F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BE0B3A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1D843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39F73EC4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n91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3470C6A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15A45A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7B0C10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2B290E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52449E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6CC0E5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A0A929F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0F8EF1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ADE09B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C25101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30127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58AC3BB9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n92</w:t>
            </w:r>
          </w:p>
        </w:tc>
        <w:tc>
          <w:tcPr>
            <w:tcW w:w="709" w:type="dxa"/>
            <w:tcBorders>
              <w:bottom w:val="nil"/>
            </w:tcBorders>
          </w:tcPr>
          <w:p w14:paraId="7DE72CE8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0B6AEE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5E7898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A876CFE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BBFF198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08FCD6F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4.3.1.1.1.92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125E346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289912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63D40E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9B36C8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F3A2C6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36323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628B794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0D0A1E6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7980C0A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22C9277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59E336D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D2A3587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7161C45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4.3.1.1.1.92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2436E7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3C0764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2861CE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4D3A6E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12605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119CDD9E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n93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2A6967F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A36E0B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69A840E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E4DC37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211C7F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AF623C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B0BA212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4B9873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5F8B20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FD96B8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5A9ED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21D052EE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n100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02A25B3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258BBB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F3EA57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71FA8A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E747A5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CA974B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7CA40E0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4A8FD3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43C5D45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6ABDD3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3DFAD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0EEEA5F9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709" w:type="dxa"/>
            <w:tcBorders>
              <w:bottom w:val="nil"/>
            </w:tcBorders>
          </w:tcPr>
          <w:p w14:paraId="0C0AA04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CBA51E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CC361F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006CED0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3E105C9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89F39C3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19B45F3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431500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F9EAE8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7EEE9F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8CFE93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14243</w:t>
            </w:r>
          </w:p>
        </w:tc>
      </w:tr>
      <w:tr w14:paraId="3003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2DA36FBE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32A8FE4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70BDB6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CF7CA9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5B2AD43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0811481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987FC93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E65792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19D2EA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F0A9F1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978355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14243</w:t>
            </w:r>
          </w:p>
        </w:tc>
      </w:tr>
      <w:tr w14:paraId="77E13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3080F0BB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709" w:type="dxa"/>
            <w:tcBorders>
              <w:bottom w:val="nil"/>
            </w:tcBorders>
          </w:tcPr>
          <w:p w14:paraId="506EF1A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2122C90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348F150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143A83B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0B27435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1618207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E9914A6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393456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419E1C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6BF0A1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D3AB73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14187</w:t>
            </w:r>
          </w:p>
        </w:tc>
      </w:tr>
      <w:tr w14:paraId="26BE6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19E7F953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416DF75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B7755B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7BE780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8A068C2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4C7BEAD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4CD2C90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83E7A25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D8ED67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C33CC1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4CBC08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14187</w:t>
            </w:r>
          </w:p>
        </w:tc>
      </w:tr>
      <w:tr w14:paraId="4AA36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7A633293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709" w:type="dxa"/>
            <w:tcBorders>
              <w:bottom w:val="nil"/>
            </w:tcBorders>
          </w:tcPr>
          <w:p w14:paraId="0641509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53B489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6CFDF5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4B18356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6673091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AF113FB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84036EC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370500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1F54FA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CCA1FA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B4708E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14243</w:t>
            </w:r>
          </w:p>
        </w:tc>
      </w:tr>
      <w:tr w14:paraId="4C1AE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37CB51A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300A42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BE1C33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C98906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9107073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EFE743C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6900544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B72BFE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30A105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80AF6A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C82C3F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14243</w:t>
            </w:r>
          </w:p>
        </w:tc>
      </w:tr>
      <w:tr w14:paraId="13DF5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385D30B6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</w:t>
            </w:r>
          </w:p>
        </w:tc>
        <w:tc>
          <w:tcPr>
            <w:tcW w:w="709" w:type="dxa"/>
            <w:tcBorders>
              <w:bottom w:val="nil"/>
            </w:tcBorders>
          </w:tcPr>
          <w:p w14:paraId="0FB5642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A107D0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09728B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419F2D0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779FFEF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21F6CC3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6E1DF1D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533500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26CAA9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C09BFB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AF9B0D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14243</w:t>
            </w:r>
          </w:p>
        </w:tc>
      </w:tr>
      <w:tr w14:paraId="1B4D2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427E912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A7BAB6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73F5ED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801487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47B2CE3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26300C8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F1E70D0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2D49DB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4DDCD8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E407F7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2C5B8B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14243</w:t>
            </w:r>
          </w:p>
        </w:tc>
      </w:tr>
      <w:tr w14:paraId="7C970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2C7A72C0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n25</w:t>
            </w:r>
          </w:p>
        </w:tc>
        <w:tc>
          <w:tcPr>
            <w:tcW w:w="709" w:type="dxa"/>
            <w:tcBorders>
              <w:bottom w:val="nil"/>
            </w:tcBorders>
          </w:tcPr>
          <w:p w14:paraId="0D74F98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D441B0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6174E6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8AD7E4B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8C6645C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15202FB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4.3.1.1.1.25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562E391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393456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35AF59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8202D3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51CB90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14187</w:t>
            </w:r>
          </w:p>
        </w:tc>
      </w:tr>
      <w:tr w14:paraId="57C62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2D2938A0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25800E9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01A3C6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098060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2081470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263C116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918B878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4.3.1.1.1.25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6B0138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6D7C23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F939A7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4A0A81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14187</w:t>
            </w:r>
          </w:p>
        </w:tc>
      </w:tr>
      <w:tr w14:paraId="4B8F7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4381ABD6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n28</w:t>
            </w:r>
          </w:p>
        </w:tc>
        <w:tc>
          <w:tcPr>
            <w:tcW w:w="709" w:type="dxa"/>
            <w:tcBorders>
              <w:bottom w:val="nil"/>
            </w:tcBorders>
          </w:tcPr>
          <w:p w14:paraId="556FABB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4E9190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FDF96F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11B604B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C4A6D78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D577FCE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4.3.1.1.1.28 for bandwidth=30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E85C55C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157120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49495E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E29CBA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861C95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14133</w:t>
            </w:r>
          </w:p>
        </w:tc>
      </w:tr>
      <w:tr w14:paraId="52BB4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70DBC39A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5C41A21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B982C6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11C5B7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ECBA2E0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B9043A6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4C94C75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4.3.1.1.1.28 for bandwidth=30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32C560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1E6761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49F5883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C3E248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14133</w:t>
            </w:r>
          </w:p>
        </w:tc>
      </w:tr>
      <w:tr w14:paraId="44F13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20531E87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n65</w:t>
            </w:r>
          </w:p>
        </w:tc>
        <w:tc>
          <w:tcPr>
            <w:tcW w:w="709" w:type="dxa"/>
            <w:tcBorders>
              <w:bottom w:val="nil"/>
            </w:tcBorders>
          </w:tcPr>
          <w:p w14:paraId="3EDF7800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7D9185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6EADCD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CBAA3BB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5EA830B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8FE12F0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4.3.1.1.1.65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3083EC9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425548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A3BACD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7EC3E7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991289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14079</w:t>
            </w:r>
          </w:p>
        </w:tc>
      </w:tr>
      <w:tr w14:paraId="47AC3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7252252E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381F7C8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D021CF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D3D747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2456321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5CDB703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6230405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4.3.1.1.1.65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C5F543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884B6A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9C7888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D4FDED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14079</w:t>
            </w:r>
          </w:p>
        </w:tc>
      </w:tr>
      <w:tr w14:paraId="60731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316F0017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709" w:type="dxa"/>
            <w:tcBorders>
              <w:bottom w:val="nil"/>
            </w:tcBorders>
          </w:tcPr>
          <w:p w14:paraId="50B81F2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5C4DB2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CEA57F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B1F5631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34C3BB3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004A9A8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4.3.1.1.1.66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492D294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429456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CDD639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43ADD3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BBCC30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14187</w:t>
            </w:r>
          </w:p>
        </w:tc>
      </w:tr>
      <w:tr w14:paraId="0DE42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BA34E74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45B2600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CCE0B8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35A783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2A18D30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DE28AB8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B349B7D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4.3.1.1.1.66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631F94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DD9A71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417C178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B81733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14187</w:t>
            </w:r>
          </w:p>
        </w:tc>
      </w:tr>
      <w:tr w14:paraId="0966E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585E0FE1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n74</w:t>
            </w:r>
          </w:p>
        </w:tc>
        <w:tc>
          <w:tcPr>
            <w:tcW w:w="709" w:type="dxa"/>
            <w:tcBorders>
              <w:bottom w:val="nil"/>
            </w:tcBorders>
          </w:tcPr>
          <w:p w14:paraId="615806C8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2B1671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8C3B9F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BCF5AAB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0A3272B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4CBED5E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4.3.1.1.1.74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4EB2723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298548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7160E8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4E6E10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E865D1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14079</w:t>
            </w:r>
          </w:p>
        </w:tc>
      </w:tr>
      <w:tr w14:paraId="3EFE7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3C88228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0A0550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2BA07B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76659C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4FAF8F4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A9AA78D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D7BB2BC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4.3.1.1.1.74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8CBF88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BE1B22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09E6FB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A1AFC3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14079</w:t>
            </w:r>
          </w:p>
        </w:tc>
      </w:tr>
      <w:tr w14:paraId="0A0D5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42945EFD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n75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012E578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9AB9F2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DDD18F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4907C3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45FF14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8F6565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8552FA2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3382BA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D3857C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4F470B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7F191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0933A260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n94</w:t>
            </w:r>
          </w:p>
        </w:tc>
        <w:tc>
          <w:tcPr>
            <w:tcW w:w="709" w:type="dxa"/>
            <w:tcBorders>
              <w:bottom w:val="nil"/>
            </w:tcBorders>
          </w:tcPr>
          <w:p w14:paraId="79D86A18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75141D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6877CB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730FE5B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E71C670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5FD6D3B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4.3.1.1.1.94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E6AC5FE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289948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A0925A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896DCD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ED4125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14079</w:t>
            </w:r>
          </w:p>
        </w:tc>
      </w:tr>
      <w:tr w14:paraId="6A055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5B5A0E50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491A8B0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BBE866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0A1485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310BFBE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6DCD792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74BFB61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4.3.1.1.1.94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36887C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ECE132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0C13A2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EBF8FA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14079</w:t>
            </w:r>
          </w:p>
        </w:tc>
      </w:tr>
      <w:tr w14:paraId="079FE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61D986A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109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58531DC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945D93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hint="eastAsia" w:cs="Arial"/>
                <w:b w:val="0"/>
                <w:color w:val="000000"/>
                <w:szCs w:val="18"/>
                <w:lang w:eastAsia="zh-CN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821112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</w:t>
            </w:r>
            <w:r>
              <w:rPr>
                <w:rFonts w:hint="eastAsia" w:cs="Arial"/>
                <w:b w:val="0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8E5FCFB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81133DE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E86D9BE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</w:t>
            </w:r>
            <w:r>
              <w:rPr>
                <w:rFonts w:hint="eastAsia"/>
                <w:b w:val="0"/>
                <w:lang w:eastAsia="zh-CN"/>
              </w:rPr>
              <w:t>109</w:t>
            </w:r>
            <w:r>
              <w:rPr>
                <w:b w:val="0"/>
              </w:rPr>
              <w:t xml:space="preserve"> for bandwidth=</w:t>
            </w:r>
            <w:r>
              <w:rPr>
                <w:rFonts w:hint="eastAsia"/>
                <w:b w:val="0"/>
                <w:lang w:eastAsia="zh-CN"/>
              </w:rPr>
              <w:t>30</w:t>
            </w:r>
            <w:r>
              <w:rPr>
                <w:b w:val="0"/>
              </w:rPr>
              <w:t xml:space="preserve">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080BDF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288050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454840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90637B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FEDE70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14133</w:t>
            </w:r>
          </w:p>
        </w:tc>
      </w:tr>
      <w:tr w14:paraId="17718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7697726E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3AD692E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617768A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4163CC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548E1E7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D62A0B6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BE20C30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</w:t>
            </w:r>
            <w:r>
              <w:rPr>
                <w:rFonts w:hint="eastAsia"/>
                <w:b w:val="0"/>
                <w:lang w:eastAsia="zh-CN"/>
              </w:rPr>
              <w:t>109</w:t>
            </w:r>
            <w:r>
              <w:rPr>
                <w:b w:val="0"/>
              </w:rPr>
              <w:t xml:space="preserve"> for bandwidth=</w:t>
            </w:r>
            <w:r>
              <w:rPr>
                <w:rFonts w:hint="eastAsia"/>
                <w:b w:val="0"/>
                <w:lang w:eastAsia="zh-CN"/>
              </w:rPr>
              <w:t>30</w:t>
            </w:r>
            <w:r>
              <w:rPr>
                <w:b w:val="0"/>
              </w:rPr>
              <w:t xml:space="preserve">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8F9146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724652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06CDF9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EF6C50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14133</w:t>
            </w:r>
          </w:p>
        </w:tc>
      </w:tr>
      <w:tr w14:paraId="5C43F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5E568351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n34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22674BE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D821C1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1C1791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79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373EE5D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06E5A4B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A9DF8C9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4.3.1.1.1.34 for bandwidth=15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9070220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404562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C11017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2253FC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E33698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6654</w:t>
            </w:r>
          </w:p>
        </w:tc>
      </w:tr>
      <w:tr w14:paraId="1ED7D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2F50ACB5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n51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3168B84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11D8C7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2DD240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573BC3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EF1284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618CD5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A8DABA4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10F5081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499D9D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6E7FC8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5ED94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33DCD4A2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n53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4076B54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3C1BFA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1EF355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BAE219A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410E492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4F1AC82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4.3.1.1.1.53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C1FA5C6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498168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9B9D00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027DF0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EFCB6B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04BBB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00A59DC3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n54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04BD6E2B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31BEA77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AEBA4F5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3F57827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D45B419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DCA9611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9437911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1BA2ECE4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AE51C4C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438F717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56C60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4E0384FC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n101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1AB5587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AE896F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0650FEE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31014C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D212C7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618C5F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6389C09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073B29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EE6A2F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3A0E33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54E83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07187752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n38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3363B2D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BAE402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E22583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CFE2FC2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C75C199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9E2D97B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4.3.1.1.1.38 for bandwidth=40 MHz and SCS=</w:t>
            </w:r>
            <w:r>
              <w:rPr>
                <w:b w:val="0"/>
                <w:highlight w:val="green"/>
              </w:rPr>
              <w:t>15</w:t>
            </w:r>
            <w:r>
              <w:rPr>
                <w:b w:val="0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41CCD02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520952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2027C6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B607E8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72211F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6405</w:t>
            </w:r>
          </w:p>
        </w:tc>
      </w:tr>
      <w:tr w14:paraId="68B8C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1DC462B8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n39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6DF1DBD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796BDD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86EC28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BB36DAF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688B2CD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AC590AE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4.3.1.1.1.39 for bandwidth=40 MHz and SCS</w:t>
            </w:r>
            <w:r>
              <w:rPr>
                <w:b w:val="0"/>
                <w:highlight w:val="none"/>
              </w:rPr>
              <w:t>=</w:t>
            </w:r>
            <w:r>
              <w:rPr>
                <w:b w:val="0"/>
                <w:highlight w:val="green"/>
              </w:rPr>
              <w:t>15</w:t>
            </w:r>
            <w:r>
              <w:rPr>
                <w:b w:val="0"/>
                <w:highlight w:val="none"/>
              </w:rPr>
              <w:t xml:space="preserve"> k</w:t>
            </w:r>
            <w:r>
              <w:rPr>
                <w:b w:val="0"/>
              </w:rPr>
              <w:t>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DD642E8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382952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DB3FBF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698215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D019AC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6405</w:t>
            </w:r>
          </w:p>
        </w:tc>
      </w:tr>
      <w:tr w14:paraId="1B019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4B187FAC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n40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54FD160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60F493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D4D3AA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217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03F4E4D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8C0EF31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3C0CC3A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4.3.1.1.1.40 for bandwidth=80 MHz and SCS=</w:t>
            </w:r>
            <w:r>
              <w:rPr>
                <w:b w:val="0"/>
                <w:highlight w:val="green"/>
              </w:rPr>
              <w:t>15</w:t>
            </w:r>
            <w:r>
              <w:rPr>
                <w:b w:val="0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627C467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475020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39DF74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192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7AEA45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88C3F7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6517</w:t>
            </w:r>
          </w:p>
        </w:tc>
      </w:tr>
      <w:tr w14:paraId="708E5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005C961A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73D2A20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E11B0E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855DF6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FA34757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14FB74D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71CAAAD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4.3.1.1.1.48 for bandwidth=40 MHz and SCS=</w:t>
            </w:r>
            <w:r>
              <w:rPr>
                <w:b w:val="0"/>
                <w:highlight w:val="green"/>
              </w:rPr>
              <w:t>15</w:t>
            </w:r>
            <w:r>
              <w:rPr>
                <w:b w:val="0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3A26809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638984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FDFE36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3BFA36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E0D792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6405</w:t>
            </w:r>
          </w:p>
        </w:tc>
      </w:tr>
      <w:tr w14:paraId="08BA9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3F7541FB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n50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2A413E5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5B5255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03A30B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9CD15A3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2E2A069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1D7887D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4.3.1.1.1.50 for bandwidth=60 MHz and SCS=</w:t>
            </w:r>
            <w:r>
              <w:rPr>
                <w:b w:val="0"/>
                <w:highlight w:val="green"/>
              </w:rPr>
              <w:t>15</w:t>
            </w:r>
            <w:r>
              <w:rPr>
                <w:b w:val="0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774484C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297512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F8FD11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138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DEA832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C8AFC0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6463</w:t>
            </w:r>
          </w:p>
        </w:tc>
      </w:tr>
      <w:tr w14:paraId="51221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7664F04C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n41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2E8C97E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DC7266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425E87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273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79B2A97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1ADFD51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6BD6493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4.3.1.1.1.41 for bandwidth=100 MHz and SCS=</w:t>
            </w:r>
            <w:r>
              <w:rPr>
                <w:b w:val="0"/>
                <w:highlight w:val="green"/>
              </w:rPr>
              <w:t>15</w:t>
            </w:r>
            <w:r>
              <w:rPr>
                <w:b w:val="0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E1E4545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518310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568859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222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4B39751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5203CD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13972</w:t>
            </w:r>
          </w:p>
        </w:tc>
      </w:tr>
      <w:tr w14:paraId="49BCB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0AB6A8A2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63117140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DA37D5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3EC26C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273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7360565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3FF901C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F24B874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4.3.1.1.1.77 for bandwidth=100 MHz and SCS=</w:t>
            </w:r>
            <w:r>
              <w:rPr>
                <w:b w:val="0"/>
                <w:highlight w:val="green"/>
              </w:rPr>
              <w:t>15</w:t>
            </w:r>
            <w:r>
              <w:rPr>
                <w:b w:val="0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5445B18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626370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5EBFDB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222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403B2D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2F21F1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13972</w:t>
            </w:r>
          </w:p>
        </w:tc>
      </w:tr>
      <w:tr w14:paraId="20421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378AA9FF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1113545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FF2D99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C1D744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273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7FB9F92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0B83A65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A68BB74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4.3.1.1.1.78 for bandwidth=100 MHz and SCS=</w:t>
            </w:r>
            <w:r>
              <w:rPr>
                <w:b w:val="0"/>
                <w:highlight w:val="green"/>
              </w:rPr>
              <w:t>15</w:t>
            </w:r>
            <w:r>
              <w:rPr>
                <w:b w:val="0"/>
                <w:highlight w:val="none"/>
              </w:rPr>
              <w:t xml:space="preserve"> </w:t>
            </w:r>
            <w:r>
              <w:rPr>
                <w:b w:val="0"/>
              </w:rPr>
              <w:t>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11F4D4E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626370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7FE1FF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222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44D348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4296B2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13972</w:t>
            </w:r>
          </w:p>
        </w:tc>
      </w:tr>
      <w:tr w14:paraId="53829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2370B5A6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n79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5AB5951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A012AD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1988BF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273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5B14EB8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BB76EFB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4873142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4.3.1.1.1.79 for bandwidth=100 MHz and SCS=</w:t>
            </w:r>
            <w:r>
              <w:rPr>
                <w:b w:val="0"/>
                <w:highlight w:val="green"/>
              </w:rPr>
              <w:t>15</w:t>
            </w:r>
            <w:r>
              <w:rPr>
                <w:b w:val="0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1BF38FC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699704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AE0FBA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222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8EF476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699B41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13972</w:t>
            </w:r>
          </w:p>
        </w:tc>
      </w:tr>
      <w:tr w14:paraId="658CE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" w:author="CMCC-Luyang Zhao" w:date="2025-05-13T17:23:00Z"/>
        </w:trPr>
        <w:tc>
          <w:tcPr>
            <w:tcW w:w="675" w:type="dxa"/>
            <w:tcBorders>
              <w:bottom w:val="single" w:color="auto" w:sz="4" w:space="0"/>
            </w:tcBorders>
          </w:tcPr>
          <w:p w14:paraId="5C0B7A3C">
            <w:pPr>
              <w:pStyle w:val="52"/>
              <w:rPr>
                <w:ins w:id="188" w:author="CMCC-Luyang Zhao" w:date="2025-05-13T17:23:00Z"/>
                <w:b w:val="0"/>
                <w:highlight w:val="yellow"/>
                <w:lang w:val="en-US" w:eastAsia="zh-CN"/>
              </w:rPr>
            </w:pPr>
            <w:ins w:id="189" w:author="CMCC-Luyang Zhao" w:date="2025-05-13T17:23:00Z">
              <w:r>
                <w:rPr>
                  <w:rFonts w:hint="eastAsia"/>
                  <w:b w:val="0"/>
                  <w:highlight w:val="yellow"/>
                  <w:lang w:val="en-US" w:eastAsia="zh-CN"/>
                </w:rPr>
                <w:t>n104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4B3C83AE">
            <w:pPr>
              <w:pStyle w:val="52"/>
              <w:rPr>
                <w:ins w:id="190" w:author="CMCC-Luyang Zhao" w:date="2025-05-13T17:23:00Z"/>
                <w:rFonts w:eastAsia="宋体" w:cs="Arial"/>
                <w:b w:val="0"/>
                <w:color w:val="000000"/>
                <w:szCs w:val="18"/>
                <w:highlight w:val="yellow"/>
                <w:lang w:val="en-US" w:eastAsia="zh-CN"/>
              </w:rPr>
            </w:pPr>
            <w:ins w:id="191" w:author="CMCC-Luyang Zhao" w:date="2025-05-13T17:27:00Z">
              <w:r>
                <w:rPr>
                  <w:rFonts w:hint="eastAsia" w:eastAsia="宋体" w:cs="Arial"/>
                  <w:b w:val="0"/>
                  <w:color w:val="000000"/>
                  <w:szCs w:val="18"/>
                  <w:highlight w:val="yellow"/>
                  <w:lang w:val="en-US" w:eastAsia="zh-CN"/>
                </w:rPr>
                <w:t>30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88F55A4">
            <w:pPr>
              <w:pStyle w:val="52"/>
              <w:rPr>
                <w:ins w:id="192" w:author="CMCC-Luyang Zhao" w:date="2025-05-13T17:23:00Z"/>
                <w:rFonts w:eastAsia="宋体" w:cs="Arial"/>
                <w:b w:val="0"/>
                <w:color w:val="000000"/>
                <w:szCs w:val="18"/>
                <w:highlight w:val="yellow"/>
                <w:lang w:val="en-US" w:eastAsia="zh-CN"/>
              </w:rPr>
            </w:pPr>
            <w:ins w:id="193" w:author="CMCC-Luyang Zhao" w:date="2025-05-13T17:27:00Z">
              <w:r>
                <w:rPr>
                  <w:rFonts w:hint="eastAsia" w:eastAsia="宋体" w:cs="Arial"/>
                  <w:b w:val="0"/>
                  <w:color w:val="000000"/>
                  <w:szCs w:val="18"/>
                  <w:highlight w:val="yellow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F99EE90">
            <w:pPr>
              <w:pStyle w:val="52"/>
              <w:rPr>
                <w:ins w:id="194" w:author="CMCC-Luyang Zhao" w:date="2025-05-13T17:23:00Z"/>
                <w:rFonts w:eastAsia="宋体" w:cs="Arial"/>
                <w:b w:val="0"/>
                <w:color w:val="000000"/>
                <w:szCs w:val="18"/>
                <w:highlight w:val="yellow"/>
                <w:lang w:val="en-US" w:eastAsia="zh-CN"/>
              </w:rPr>
            </w:pPr>
            <w:ins w:id="195" w:author="CMCC-Luyang Zhao" w:date="2025-05-13T17:27:00Z">
              <w:r>
                <w:rPr>
                  <w:rFonts w:hint="eastAsia" w:eastAsia="宋体" w:cs="Arial"/>
                  <w:b w:val="0"/>
                  <w:color w:val="000000"/>
                  <w:szCs w:val="18"/>
                  <w:highlight w:val="yellow"/>
                  <w:lang w:val="en-US" w:eastAsia="zh-CN"/>
                </w:rPr>
                <w:t>273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B0B4880">
            <w:pPr>
              <w:pStyle w:val="52"/>
              <w:rPr>
                <w:ins w:id="196" w:author="CMCC-Luyang Zhao" w:date="2025-05-13T17:23:00Z"/>
                <w:b w:val="0"/>
                <w:highlight w:val="yellow"/>
              </w:rPr>
            </w:pPr>
            <w:ins w:id="197" w:author="CMCC-Luyang Zhao" w:date="2025-05-13T17:27:00Z">
              <w:r>
                <w:rPr>
                  <w:b w:val="0"/>
                  <w:highlight w:val="yellow"/>
                </w:rPr>
                <w:t>Downlink&amp; Uplink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AE6A072">
            <w:pPr>
              <w:pStyle w:val="52"/>
              <w:rPr>
                <w:ins w:id="198" w:author="CMCC-Luyang Zhao" w:date="2025-05-13T17:23:00Z"/>
                <w:b w:val="0"/>
                <w:highlight w:val="yellow"/>
              </w:rPr>
            </w:pPr>
            <w:ins w:id="199" w:author="CMCC-Luyang Zhao" w:date="2025-05-13T17:27:00Z">
              <w:r>
                <w:rPr>
                  <w:b w:val="0"/>
                  <w:highlight w:val="yellow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73FBA41">
            <w:pPr>
              <w:pStyle w:val="52"/>
              <w:rPr>
                <w:ins w:id="200" w:author="CMCC-Luyang Zhao" w:date="2025-05-13T17:23:00Z"/>
                <w:b w:val="0"/>
                <w:highlight w:val="yellow"/>
              </w:rPr>
            </w:pPr>
            <w:ins w:id="201" w:author="CMCC-Luyang Zhao" w:date="2025-05-13T17:27:00Z">
              <w:r>
                <w:rPr>
                  <w:b w:val="0"/>
                  <w:highlight w:val="yellow"/>
                </w:rPr>
                <w:t>Same values as for Low range in clause 4.3.1.1.1.</w:t>
              </w:r>
            </w:ins>
            <w:ins w:id="202" w:author="CMCC-Luyang Zhao" w:date="2025-05-13T17:27:00Z">
              <w:r>
                <w:rPr>
                  <w:rFonts w:hint="eastAsia" w:eastAsia="宋体"/>
                  <w:b w:val="0"/>
                  <w:highlight w:val="yellow"/>
                  <w:lang w:val="en-US" w:eastAsia="zh-CN"/>
                </w:rPr>
                <w:t>104</w:t>
              </w:r>
            </w:ins>
            <w:ins w:id="203" w:author="CMCC-Luyang Zhao" w:date="2025-05-13T17:27:00Z">
              <w:r>
                <w:rPr>
                  <w:b w:val="0"/>
                  <w:highlight w:val="yellow"/>
                </w:rPr>
                <w:t xml:space="preserve"> for bandwidth=100 MHz and SCS=</w:t>
              </w:r>
            </w:ins>
            <w:ins w:id="204" w:author="Huawei-Z" w:date="2025-05-15T19:35:00Z">
              <w:r>
                <w:rPr>
                  <w:b w:val="0"/>
                  <w:highlight w:val="yellow"/>
                </w:rPr>
                <w:t>30</w:t>
              </w:r>
            </w:ins>
            <w:ins w:id="205" w:author="CMCC-Luyang Zhao" w:date="2025-05-13T17:27:00Z">
              <w:r>
                <w:rPr>
                  <w:b w:val="0"/>
                  <w:highlight w:val="yellow"/>
                </w:rPr>
                <w:t xml:space="preserve"> kHz.</w:t>
              </w:r>
            </w:ins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A6C8262">
            <w:pPr>
              <w:pStyle w:val="52"/>
              <w:rPr>
                <w:ins w:id="206" w:author="CMCC-Luyang Zhao" w:date="2025-05-13T17:23:00Z"/>
                <w:rFonts w:eastAsia="宋体" w:cs="Arial"/>
                <w:b w:val="0"/>
                <w:color w:val="000000"/>
                <w:szCs w:val="18"/>
                <w:highlight w:val="yellow"/>
                <w:lang w:eastAsia="zh-CN"/>
              </w:rPr>
            </w:pPr>
            <w:ins w:id="207" w:author="Huawei-Z" w:date="2025-05-15T19:34:00Z">
              <w:r>
                <w:rPr>
                  <w:rFonts w:hint="eastAsia" w:eastAsia="宋体" w:cs="Arial"/>
                  <w:b w:val="0"/>
                  <w:color w:val="000000"/>
                  <w:szCs w:val="18"/>
                  <w:highlight w:val="yellow"/>
                  <w:lang w:eastAsia="zh-CN"/>
                </w:rPr>
                <w:t>8</w:t>
              </w:r>
            </w:ins>
            <w:ins w:id="208" w:author="Huawei-Z" w:date="2025-05-15T19:34:00Z">
              <w:r>
                <w:rPr>
                  <w:rFonts w:eastAsia="宋体" w:cs="Arial"/>
                  <w:b w:val="0"/>
                  <w:color w:val="000000"/>
                  <w:szCs w:val="18"/>
                  <w:highlight w:val="yellow"/>
                  <w:lang w:eastAsia="zh-CN"/>
                </w:rPr>
                <w:t>34704</w:t>
              </w:r>
            </w:ins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A27D69D">
            <w:pPr>
              <w:pStyle w:val="52"/>
              <w:rPr>
                <w:ins w:id="209" w:author="CMCC-Luyang Zhao" w:date="2025-05-13T17:23:00Z"/>
                <w:rFonts w:cs="Arial"/>
                <w:b w:val="0"/>
                <w:color w:val="000000"/>
                <w:szCs w:val="18"/>
                <w:highlight w:val="yellow"/>
              </w:rPr>
            </w:pPr>
            <w:ins w:id="210" w:author="CMCC-Luyang Zhao" w:date="2025-05-13T20:30:00Z">
              <w:r>
                <w:rPr>
                  <w:rFonts w:cs="Arial"/>
                  <w:b w:val="0"/>
                  <w:color w:val="000000"/>
                  <w:szCs w:val="18"/>
                  <w:highlight w:val="yellow"/>
                </w:rPr>
                <w:t>222</w:t>
              </w:r>
            </w:ins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DF4FF1C">
            <w:pPr>
              <w:pStyle w:val="52"/>
              <w:rPr>
                <w:ins w:id="211" w:author="CMCC-Luyang Zhao" w:date="2025-05-13T17:23:00Z"/>
                <w:rFonts w:cs="Arial"/>
                <w:b w:val="0"/>
                <w:color w:val="000000"/>
                <w:szCs w:val="18"/>
                <w:highlight w:val="yellow"/>
              </w:rPr>
            </w:pPr>
            <w:ins w:id="212" w:author="CMCC-Luyang Zhao" w:date="2025-05-13T20:30:00Z">
              <w:r>
                <w:rPr>
                  <w:rFonts w:cs="Arial"/>
                  <w:b w:val="0"/>
                  <w:color w:val="000000"/>
                  <w:szCs w:val="18"/>
                  <w:highlight w:val="yellow"/>
                </w:rPr>
                <w:t>51</w:t>
              </w:r>
            </w:ins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345B7C3">
            <w:pPr>
              <w:pStyle w:val="52"/>
              <w:rPr>
                <w:ins w:id="213" w:author="CMCC-Luyang Zhao" w:date="2025-05-13T17:23:00Z"/>
                <w:rFonts w:cs="Arial"/>
                <w:b w:val="0"/>
                <w:color w:val="000000"/>
                <w:szCs w:val="18"/>
                <w:highlight w:val="yellow"/>
              </w:rPr>
            </w:pPr>
            <w:ins w:id="214" w:author="CMCC-Luyang Zhao" w:date="2025-05-13T20:30:00Z">
              <w:r>
                <w:rPr>
                  <w:rFonts w:cs="Arial"/>
                  <w:b w:val="0"/>
                  <w:color w:val="000000"/>
                  <w:szCs w:val="18"/>
                  <w:highlight w:val="yellow"/>
                </w:rPr>
                <w:t>13972</w:t>
              </w:r>
            </w:ins>
          </w:p>
        </w:tc>
      </w:tr>
      <w:tr w14:paraId="7744A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572D4">
            <w:pPr>
              <w:pStyle w:val="67"/>
            </w:pPr>
            <w:r>
              <w:t>Note 1:</w:t>
            </w:r>
            <w:r>
              <w:tab/>
            </w:r>
            <w:r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647F8790">
            <w:pPr>
              <w:pStyle w:val="67"/>
            </w:pPr>
            <w:r>
              <w:t>Note 2:</w:t>
            </w:r>
            <w:r>
              <w:tab/>
            </w:r>
            <w:r>
              <w:t>Subcarrier spacing is configured according to Table 6.2.3.1-1 to 6.2.3.1-5.</w:t>
            </w:r>
          </w:p>
          <w:p w14:paraId="3F5052A3">
            <w:pPr>
              <w:pStyle w:val="67"/>
            </w:pPr>
            <w:r>
              <w:t>Note 3:</w:t>
            </w:r>
            <w:r>
              <w:tab/>
            </w:r>
            <w:r>
              <w:t>Channel bandwidth is configured according to highest mandatory UL and DL channel bandwidth in clause 4.3.1.</w:t>
            </w:r>
          </w:p>
          <w:p w14:paraId="4CC30602">
            <w:pPr>
              <w:pStyle w:val="67"/>
            </w:pPr>
            <w:r>
              <w:t>Note 4:</w:t>
            </w:r>
            <w:r>
              <w:tab/>
            </w:r>
            <w:r>
              <w:t>SS block SCS for both CD-SSB and NCD-SSB.</w:t>
            </w:r>
          </w:p>
          <w:p w14:paraId="637353DA">
            <w:pPr>
              <w:pStyle w:val="67"/>
            </w:pPr>
            <w:r>
              <w:t>Note 5:</w:t>
            </w:r>
            <w:r>
              <w:tab/>
            </w:r>
            <w:r>
              <w:t>AbsoluteFrequencySSB for CD-SSB</w:t>
            </w:r>
          </w:p>
          <w:p w14:paraId="052F688F">
            <w:pPr>
              <w:pStyle w:val="67"/>
            </w:pPr>
            <w:r>
              <w:t>Note 6:</w:t>
            </w:r>
            <w:r>
              <w:tab/>
            </w:r>
            <w:r>
              <w:t>n29,n75,n76 are SDL band</w:t>
            </w:r>
          </w:p>
          <w:p w14:paraId="54F5DD0D">
            <w:pPr>
              <w:pStyle w:val="67"/>
            </w:pPr>
            <w:r>
              <w:t>Note 7:</w:t>
            </w:r>
            <w:r>
              <w:tab/>
            </w:r>
            <w:r>
              <w:t>The maximum carrierBandwidth for n91,n93,n100,n51 and n101 with signalling test SCS in 6.2.3.1-1 to 6.2.3.1-5 are no more than 25RB</w:t>
            </w:r>
          </w:p>
        </w:tc>
      </w:tr>
    </w:tbl>
    <w:p w14:paraId="0556C809"/>
    <w:p w14:paraId="588D28A5"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 w14:paraId="7F9DEA4C">
      <w:pPr>
        <w:rPr>
          <w:rFonts w:eastAsia="??"/>
          <w:color w:val="FF0000"/>
          <w:sz w:val="32"/>
        </w:rPr>
      </w:pPr>
    </w:p>
    <w:p w14:paraId="76333CF0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93EF2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DD67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047AA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3A57C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4F059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Luyang Zhao-CMCC">
    <w15:presenceInfo w15:providerId="None" w15:userId="Luyang Zhao-CMCC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11D9"/>
    <w:rsid w:val="000A101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13A8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06EFF"/>
    <w:rsid w:val="00410371"/>
    <w:rsid w:val="004242F1"/>
    <w:rsid w:val="004B75B7"/>
    <w:rsid w:val="005141D9"/>
    <w:rsid w:val="0051580D"/>
    <w:rsid w:val="00547111"/>
    <w:rsid w:val="00554C02"/>
    <w:rsid w:val="00592D74"/>
    <w:rsid w:val="005B2DE3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149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1AA"/>
    <w:rsid w:val="00AA2CBC"/>
    <w:rsid w:val="00AA656D"/>
    <w:rsid w:val="00AC5820"/>
    <w:rsid w:val="00AD1CD8"/>
    <w:rsid w:val="00B258BB"/>
    <w:rsid w:val="00B67B97"/>
    <w:rsid w:val="00B968C8"/>
    <w:rsid w:val="00BA3EC5"/>
    <w:rsid w:val="00BA51D9"/>
    <w:rsid w:val="00BB5DFC"/>
    <w:rsid w:val="00BC2AE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CED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922D61"/>
    <w:rsid w:val="03B92498"/>
    <w:rsid w:val="03D9468C"/>
    <w:rsid w:val="03F266A2"/>
    <w:rsid w:val="04902EAB"/>
    <w:rsid w:val="04C52BED"/>
    <w:rsid w:val="04F56161"/>
    <w:rsid w:val="0506558F"/>
    <w:rsid w:val="05671313"/>
    <w:rsid w:val="05F43D64"/>
    <w:rsid w:val="05F9246D"/>
    <w:rsid w:val="068E3D63"/>
    <w:rsid w:val="06AB4866"/>
    <w:rsid w:val="06BD4F6C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9FB4E83"/>
    <w:rsid w:val="0A0F0530"/>
    <w:rsid w:val="0A224D34"/>
    <w:rsid w:val="0B3B75A4"/>
    <w:rsid w:val="0B3F3B75"/>
    <w:rsid w:val="0B571288"/>
    <w:rsid w:val="0B687387"/>
    <w:rsid w:val="0C1F2E6E"/>
    <w:rsid w:val="0C264442"/>
    <w:rsid w:val="0C306C99"/>
    <w:rsid w:val="0C5A02E4"/>
    <w:rsid w:val="0C9E70D8"/>
    <w:rsid w:val="0CCE73F5"/>
    <w:rsid w:val="0D5D5D3D"/>
    <w:rsid w:val="0DBE0844"/>
    <w:rsid w:val="0DDA40DB"/>
    <w:rsid w:val="0E1121F1"/>
    <w:rsid w:val="0E2E4B13"/>
    <w:rsid w:val="0EE02564"/>
    <w:rsid w:val="0F483937"/>
    <w:rsid w:val="107174E9"/>
    <w:rsid w:val="113E122C"/>
    <w:rsid w:val="11435F18"/>
    <w:rsid w:val="11B5604C"/>
    <w:rsid w:val="122B1CB0"/>
    <w:rsid w:val="128D69D0"/>
    <w:rsid w:val="12A715EE"/>
    <w:rsid w:val="133A5D44"/>
    <w:rsid w:val="14FF296A"/>
    <w:rsid w:val="1544266F"/>
    <w:rsid w:val="15497BD4"/>
    <w:rsid w:val="156E0E85"/>
    <w:rsid w:val="1574081B"/>
    <w:rsid w:val="157D290F"/>
    <w:rsid w:val="15B006E1"/>
    <w:rsid w:val="15BF3B96"/>
    <w:rsid w:val="15F82C11"/>
    <w:rsid w:val="162612CF"/>
    <w:rsid w:val="16583648"/>
    <w:rsid w:val="16C10575"/>
    <w:rsid w:val="174C78B1"/>
    <w:rsid w:val="175E3B80"/>
    <w:rsid w:val="17B349CE"/>
    <w:rsid w:val="17DE4581"/>
    <w:rsid w:val="18416FA7"/>
    <w:rsid w:val="1AFC7B29"/>
    <w:rsid w:val="1B130211"/>
    <w:rsid w:val="1B434BC0"/>
    <w:rsid w:val="1B5C20F2"/>
    <w:rsid w:val="1BA116A2"/>
    <w:rsid w:val="1C8A4A19"/>
    <w:rsid w:val="1D34061D"/>
    <w:rsid w:val="1D7B15F9"/>
    <w:rsid w:val="1E4F1369"/>
    <w:rsid w:val="1E8424A1"/>
    <w:rsid w:val="1EB81B4E"/>
    <w:rsid w:val="1EFBA049"/>
    <w:rsid w:val="1F1943BE"/>
    <w:rsid w:val="1F2C2BE9"/>
    <w:rsid w:val="1FDA771F"/>
    <w:rsid w:val="20CF42F8"/>
    <w:rsid w:val="215C25EF"/>
    <w:rsid w:val="223B4A49"/>
    <w:rsid w:val="22837FA0"/>
    <w:rsid w:val="22931102"/>
    <w:rsid w:val="22AC59A8"/>
    <w:rsid w:val="23295712"/>
    <w:rsid w:val="23353569"/>
    <w:rsid w:val="23680A25"/>
    <w:rsid w:val="24971281"/>
    <w:rsid w:val="25121BFE"/>
    <w:rsid w:val="253C107E"/>
    <w:rsid w:val="2598481D"/>
    <w:rsid w:val="25BA7C7E"/>
    <w:rsid w:val="26165ECB"/>
    <w:rsid w:val="266A35D2"/>
    <w:rsid w:val="266C3967"/>
    <w:rsid w:val="26AB74FD"/>
    <w:rsid w:val="26E34816"/>
    <w:rsid w:val="26F01491"/>
    <w:rsid w:val="27821ADF"/>
    <w:rsid w:val="27AE4BA7"/>
    <w:rsid w:val="28170345"/>
    <w:rsid w:val="294007BB"/>
    <w:rsid w:val="29533DE5"/>
    <w:rsid w:val="296D4A98"/>
    <w:rsid w:val="29F817F8"/>
    <w:rsid w:val="2A4141AD"/>
    <w:rsid w:val="2A463335"/>
    <w:rsid w:val="2A776112"/>
    <w:rsid w:val="2AC04438"/>
    <w:rsid w:val="2AF8789A"/>
    <w:rsid w:val="2BB42B30"/>
    <w:rsid w:val="2C351E0C"/>
    <w:rsid w:val="2C867F06"/>
    <w:rsid w:val="2CC03E7E"/>
    <w:rsid w:val="2CC63ED7"/>
    <w:rsid w:val="2D427A80"/>
    <w:rsid w:val="2D592982"/>
    <w:rsid w:val="2DAB07F1"/>
    <w:rsid w:val="2DBF79B8"/>
    <w:rsid w:val="2DE1047F"/>
    <w:rsid w:val="2E45642F"/>
    <w:rsid w:val="2E66503A"/>
    <w:rsid w:val="2E8D7A71"/>
    <w:rsid w:val="2E9E68E5"/>
    <w:rsid w:val="2F417A77"/>
    <w:rsid w:val="2F991A4B"/>
    <w:rsid w:val="3017391D"/>
    <w:rsid w:val="30C373EE"/>
    <w:rsid w:val="310F530C"/>
    <w:rsid w:val="3140320E"/>
    <w:rsid w:val="31790817"/>
    <w:rsid w:val="32676495"/>
    <w:rsid w:val="33A724DB"/>
    <w:rsid w:val="341E5273"/>
    <w:rsid w:val="34B8139C"/>
    <w:rsid w:val="362568E5"/>
    <w:rsid w:val="36A22CC5"/>
    <w:rsid w:val="36B16925"/>
    <w:rsid w:val="36FF7041"/>
    <w:rsid w:val="372F7072"/>
    <w:rsid w:val="3786627E"/>
    <w:rsid w:val="379466BC"/>
    <w:rsid w:val="379A38EF"/>
    <w:rsid w:val="37BD7490"/>
    <w:rsid w:val="37F65865"/>
    <w:rsid w:val="39024E77"/>
    <w:rsid w:val="39736E5A"/>
    <w:rsid w:val="397F2944"/>
    <w:rsid w:val="39A35FB9"/>
    <w:rsid w:val="39C514C9"/>
    <w:rsid w:val="3A561F15"/>
    <w:rsid w:val="3A582DD3"/>
    <w:rsid w:val="3A6B0310"/>
    <w:rsid w:val="3AD809C4"/>
    <w:rsid w:val="3AE72A11"/>
    <w:rsid w:val="3B3C57A0"/>
    <w:rsid w:val="3B726418"/>
    <w:rsid w:val="3B922E3E"/>
    <w:rsid w:val="3C063688"/>
    <w:rsid w:val="3C0828F4"/>
    <w:rsid w:val="3C7B45B2"/>
    <w:rsid w:val="3D4F6633"/>
    <w:rsid w:val="3DDE499A"/>
    <w:rsid w:val="3DF144AD"/>
    <w:rsid w:val="3DF24E2F"/>
    <w:rsid w:val="3E163E6E"/>
    <w:rsid w:val="3EB7C8FC"/>
    <w:rsid w:val="3EBA3A55"/>
    <w:rsid w:val="3EBD4E8D"/>
    <w:rsid w:val="3F584292"/>
    <w:rsid w:val="3FC02C90"/>
    <w:rsid w:val="3FD555D0"/>
    <w:rsid w:val="401D2DFB"/>
    <w:rsid w:val="40405DA3"/>
    <w:rsid w:val="40C477A0"/>
    <w:rsid w:val="411C5C8F"/>
    <w:rsid w:val="41716B2D"/>
    <w:rsid w:val="41A766E8"/>
    <w:rsid w:val="41A82799"/>
    <w:rsid w:val="42A22B92"/>
    <w:rsid w:val="42B92592"/>
    <w:rsid w:val="42C464A2"/>
    <w:rsid w:val="42C53644"/>
    <w:rsid w:val="432439D4"/>
    <w:rsid w:val="43CC6DF1"/>
    <w:rsid w:val="446D6498"/>
    <w:rsid w:val="44C2225C"/>
    <w:rsid w:val="452E2BA5"/>
    <w:rsid w:val="45B2544C"/>
    <w:rsid w:val="46147F33"/>
    <w:rsid w:val="463329CC"/>
    <w:rsid w:val="46464F62"/>
    <w:rsid w:val="464C6024"/>
    <w:rsid w:val="469F567E"/>
    <w:rsid w:val="46FF4110"/>
    <w:rsid w:val="4701654F"/>
    <w:rsid w:val="47114494"/>
    <w:rsid w:val="4772571F"/>
    <w:rsid w:val="482E4E78"/>
    <w:rsid w:val="48325384"/>
    <w:rsid w:val="483E653D"/>
    <w:rsid w:val="48744026"/>
    <w:rsid w:val="48B604F8"/>
    <w:rsid w:val="48CA72A9"/>
    <w:rsid w:val="4972708D"/>
    <w:rsid w:val="49806507"/>
    <w:rsid w:val="498B3497"/>
    <w:rsid w:val="49C353A4"/>
    <w:rsid w:val="4A535D5C"/>
    <w:rsid w:val="4A5E2043"/>
    <w:rsid w:val="4A7672B4"/>
    <w:rsid w:val="4AD2498A"/>
    <w:rsid w:val="4AE85DA1"/>
    <w:rsid w:val="4B9168E1"/>
    <w:rsid w:val="4BBF14DD"/>
    <w:rsid w:val="4C0F3425"/>
    <w:rsid w:val="4C9D69A4"/>
    <w:rsid w:val="4D1F1127"/>
    <w:rsid w:val="4DD46553"/>
    <w:rsid w:val="4F79398A"/>
    <w:rsid w:val="4F816C7C"/>
    <w:rsid w:val="4FB1316E"/>
    <w:rsid w:val="4FCA13DC"/>
    <w:rsid w:val="4FED76D6"/>
    <w:rsid w:val="503E3CE8"/>
    <w:rsid w:val="50A73129"/>
    <w:rsid w:val="51193918"/>
    <w:rsid w:val="511C43E3"/>
    <w:rsid w:val="51473B18"/>
    <w:rsid w:val="51552AEF"/>
    <w:rsid w:val="521715DD"/>
    <w:rsid w:val="523E2CBA"/>
    <w:rsid w:val="525F17E0"/>
    <w:rsid w:val="525F7907"/>
    <w:rsid w:val="534D1B33"/>
    <w:rsid w:val="535F58F1"/>
    <w:rsid w:val="53A50CD4"/>
    <w:rsid w:val="53BE1958"/>
    <w:rsid w:val="543F11CA"/>
    <w:rsid w:val="54817698"/>
    <w:rsid w:val="550F159D"/>
    <w:rsid w:val="553769F1"/>
    <w:rsid w:val="556B2D5B"/>
    <w:rsid w:val="55D13931"/>
    <w:rsid w:val="56560250"/>
    <w:rsid w:val="565C61CE"/>
    <w:rsid w:val="56B9437B"/>
    <w:rsid w:val="570578F8"/>
    <w:rsid w:val="57F9583D"/>
    <w:rsid w:val="585D57B7"/>
    <w:rsid w:val="58F77187"/>
    <w:rsid w:val="59032A0B"/>
    <w:rsid w:val="59CB277C"/>
    <w:rsid w:val="5A5A20B3"/>
    <w:rsid w:val="5A653EA8"/>
    <w:rsid w:val="5A8022DE"/>
    <w:rsid w:val="5AFB6975"/>
    <w:rsid w:val="5AFD1D1A"/>
    <w:rsid w:val="5B7E3F32"/>
    <w:rsid w:val="5B9D208B"/>
    <w:rsid w:val="5BAC5012"/>
    <w:rsid w:val="5BB04FDC"/>
    <w:rsid w:val="5BB5599A"/>
    <w:rsid w:val="5BF5277C"/>
    <w:rsid w:val="5C2D4455"/>
    <w:rsid w:val="5C33249F"/>
    <w:rsid w:val="5C822309"/>
    <w:rsid w:val="5C985215"/>
    <w:rsid w:val="5DD2086D"/>
    <w:rsid w:val="5E640232"/>
    <w:rsid w:val="5FA2145F"/>
    <w:rsid w:val="61952E5E"/>
    <w:rsid w:val="61C06A6D"/>
    <w:rsid w:val="61E46F40"/>
    <w:rsid w:val="61F85920"/>
    <w:rsid w:val="626335EE"/>
    <w:rsid w:val="62E1105D"/>
    <w:rsid w:val="632745D3"/>
    <w:rsid w:val="638A76A6"/>
    <w:rsid w:val="63F40659"/>
    <w:rsid w:val="640E13B0"/>
    <w:rsid w:val="645323EC"/>
    <w:rsid w:val="64540B3D"/>
    <w:rsid w:val="648469BC"/>
    <w:rsid w:val="64876A99"/>
    <w:rsid w:val="64891A0F"/>
    <w:rsid w:val="64A50183"/>
    <w:rsid w:val="64AC058B"/>
    <w:rsid w:val="651E0AE1"/>
    <w:rsid w:val="654D5BCA"/>
    <w:rsid w:val="65E85F94"/>
    <w:rsid w:val="66456E99"/>
    <w:rsid w:val="66557ABC"/>
    <w:rsid w:val="66653000"/>
    <w:rsid w:val="6691636D"/>
    <w:rsid w:val="66C6054C"/>
    <w:rsid w:val="66D54CF2"/>
    <w:rsid w:val="672F645A"/>
    <w:rsid w:val="673644E6"/>
    <w:rsid w:val="675F76E3"/>
    <w:rsid w:val="67C307AB"/>
    <w:rsid w:val="67EA0B8C"/>
    <w:rsid w:val="680C4312"/>
    <w:rsid w:val="68EB3038"/>
    <w:rsid w:val="68F4004E"/>
    <w:rsid w:val="69D97CAE"/>
    <w:rsid w:val="6A146A27"/>
    <w:rsid w:val="6A9C08E3"/>
    <w:rsid w:val="6ABF315C"/>
    <w:rsid w:val="6B752AA3"/>
    <w:rsid w:val="6BFBBB5D"/>
    <w:rsid w:val="6C6A6A92"/>
    <w:rsid w:val="6D0B43E9"/>
    <w:rsid w:val="6D0E5E21"/>
    <w:rsid w:val="6D984A10"/>
    <w:rsid w:val="6DFB42FF"/>
    <w:rsid w:val="6E212186"/>
    <w:rsid w:val="6E8D7E07"/>
    <w:rsid w:val="6EF62701"/>
    <w:rsid w:val="6FC85EC7"/>
    <w:rsid w:val="6FE5377A"/>
    <w:rsid w:val="6FEE6F79"/>
    <w:rsid w:val="706809FC"/>
    <w:rsid w:val="716F2CD7"/>
    <w:rsid w:val="72173CAE"/>
    <w:rsid w:val="732B434B"/>
    <w:rsid w:val="732F669B"/>
    <w:rsid w:val="738B7074"/>
    <w:rsid w:val="739C5B54"/>
    <w:rsid w:val="73E111A1"/>
    <w:rsid w:val="74082747"/>
    <w:rsid w:val="74E76CC4"/>
    <w:rsid w:val="753B0290"/>
    <w:rsid w:val="75597550"/>
    <w:rsid w:val="75C760AF"/>
    <w:rsid w:val="75D75014"/>
    <w:rsid w:val="76786FB7"/>
    <w:rsid w:val="76AF17E9"/>
    <w:rsid w:val="76CC2F38"/>
    <w:rsid w:val="76E02061"/>
    <w:rsid w:val="770A308B"/>
    <w:rsid w:val="771F161C"/>
    <w:rsid w:val="77F13D7A"/>
    <w:rsid w:val="78181021"/>
    <w:rsid w:val="78A10AF0"/>
    <w:rsid w:val="797B776E"/>
    <w:rsid w:val="797C5787"/>
    <w:rsid w:val="79D31349"/>
    <w:rsid w:val="7A274DDA"/>
    <w:rsid w:val="7A5565DC"/>
    <w:rsid w:val="7A97500D"/>
    <w:rsid w:val="7AF16597"/>
    <w:rsid w:val="7B23446B"/>
    <w:rsid w:val="7B56738E"/>
    <w:rsid w:val="7BD14C58"/>
    <w:rsid w:val="7BDD5D9A"/>
    <w:rsid w:val="7BFF6EEF"/>
    <w:rsid w:val="7CA639EC"/>
    <w:rsid w:val="7D400D02"/>
    <w:rsid w:val="7D7E4754"/>
    <w:rsid w:val="7DBB2757"/>
    <w:rsid w:val="7DC46119"/>
    <w:rsid w:val="7E0F43DF"/>
    <w:rsid w:val="7E3316A2"/>
    <w:rsid w:val="7E4A0D41"/>
    <w:rsid w:val="7EFFA8F1"/>
    <w:rsid w:val="7F2F6A35"/>
    <w:rsid w:val="7F6D009E"/>
    <w:rsid w:val="7FAF7A31"/>
    <w:rsid w:val="7FB9221D"/>
    <w:rsid w:val="7FDE1F35"/>
    <w:rsid w:val="7FE4E503"/>
    <w:rsid w:val="7FE910FD"/>
    <w:rsid w:val="7FFE13D2"/>
    <w:rsid w:val="9BFF330D"/>
    <w:rsid w:val="9E7F4C65"/>
    <w:rsid w:val="AFBFB238"/>
    <w:rsid w:val="BCEB35CE"/>
    <w:rsid w:val="DDFFADF1"/>
    <w:rsid w:val="DEF6635E"/>
    <w:rsid w:val="EF7FF14F"/>
    <w:rsid w:val="F8C9122F"/>
    <w:rsid w:val="FCF110C9"/>
    <w:rsid w:val="FFEE0C8C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oleObject" Target="embeddings/oleObject3.bin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7</Pages>
  <Words>2366</Words>
  <Characters>13492</Characters>
  <Lines>112</Lines>
  <Paragraphs>31</Paragraphs>
  <TotalTime>35</TotalTime>
  <ScaleCrop>false</ScaleCrop>
  <LinksUpToDate>false</LinksUpToDate>
  <CharactersWithSpaces>15827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2020-02-04T08:32:00Z</dcterms:created>
  <dc:creator>Michael Sanders, John M Meredith</dc:creator>
  <cp:lastModifiedBy>CMCC-Luyang Zhao</cp:lastModifiedBy>
  <cp:lastPrinted>2411-12-31T15:59:00Z</cp:lastPrinted>
  <dcterms:modified xsi:type="dcterms:W3CDTF">2025-05-19T08:41:26Z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D76C426AC5A7444C9B67EE1D7F4B9E37_13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